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6440D" w14:textId="5EEF6A72" w:rsidR="006E1237" w:rsidRDefault="006E1237" w:rsidP="001F0E02">
      <w:pPr>
        <w:pStyle w:val="CRCoverPage"/>
        <w:tabs>
          <w:tab w:val="right" w:pos="9639"/>
        </w:tabs>
        <w:spacing w:after="0"/>
        <w:rPr>
          <w:b/>
          <w:i/>
          <w:sz w:val="28"/>
        </w:rPr>
      </w:pPr>
      <w:bookmarkStart w:id="0" w:name="_Hlk520728045"/>
      <w:r>
        <w:rPr>
          <w:b/>
          <w:sz w:val="24"/>
        </w:rPr>
        <w:t>TSG-CT WG3 Meeting #1</w:t>
      </w:r>
      <w:r w:rsidR="001C0719">
        <w:rPr>
          <w:b/>
          <w:sz w:val="24"/>
        </w:rPr>
        <w:t>10</w:t>
      </w:r>
      <w:r>
        <w:rPr>
          <w:b/>
          <w:sz w:val="24"/>
        </w:rPr>
        <w:t>-e</w:t>
      </w:r>
      <w:r>
        <w:rPr>
          <w:b/>
          <w:i/>
          <w:sz w:val="28"/>
        </w:rPr>
        <w:tab/>
        <w:t>C3-</w:t>
      </w:r>
      <w:r>
        <w:rPr>
          <w:b/>
          <w:i/>
          <w:sz w:val="28"/>
          <w:lang w:eastAsia="ko-KR"/>
        </w:rPr>
        <w:t>20</w:t>
      </w:r>
      <w:r w:rsidR="001C0719">
        <w:rPr>
          <w:b/>
          <w:i/>
          <w:sz w:val="28"/>
          <w:lang w:eastAsia="ko-KR"/>
        </w:rPr>
        <w:t>3</w:t>
      </w:r>
      <w:r w:rsidR="00B815B7">
        <w:rPr>
          <w:b/>
          <w:i/>
          <w:sz w:val="28"/>
          <w:lang w:eastAsia="ko-KR"/>
        </w:rPr>
        <w:t>375</w:t>
      </w:r>
      <w:bookmarkStart w:id="1" w:name="_GoBack"/>
      <w:bookmarkEnd w:id="1"/>
    </w:p>
    <w:p w14:paraId="054D6225" w14:textId="77777777" w:rsidR="006E1237" w:rsidRDefault="006E1237" w:rsidP="006E1237">
      <w:pPr>
        <w:ind w:left="2127" w:hanging="2127"/>
        <w:rPr>
          <w:rFonts w:ascii="Arial" w:hAnsi="Arial"/>
          <w:b/>
          <w:noProof/>
          <w:sz w:val="24"/>
        </w:rPr>
      </w:pPr>
      <w:r>
        <w:rPr>
          <w:rFonts w:ascii="Arial" w:hAnsi="Arial"/>
          <w:b/>
          <w:sz w:val="24"/>
        </w:rPr>
        <w:t xml:space="preserve">E-Meeting, </w:t>
      </w:r>
      <w:r w:rsidR="001C0719">
        <w:rPr>
          <w:rFonts w:ascii="Arial" w:hAnsi="Arial"/>
          <w:b/>
          <w:sz w:val="24"/>
        </w:rPr>
        <w:t>2nd</w:t>
      </w:r>
      <w:r>
        <w:rPr>
          <w:rFonts w:ascii="Arial" w:hAnsi="Arial"/>
          <w:b/>
          <w:sz w:val="24"/>
        </w:rPr>
        <w:t xml:space="preserve"> –</w:t>
      </w:r>
      <w:r>
        <w:rPr>
          <w:rFonts w:ascii="Arial" w:hAnsi="Arial"/>
          <w:b/>
          <w:noProof/>
          <w:sz w:val="24"/>
        </w:rPr>
        <w:t xml:space="preserve"> </w:t>
      </w:r>
      <w:r w:rsidR="001C0719">
        <w:rPr>
          <w:rFonts w:ascii="Arial" w:hAnsi="Arial"/>
          <w:b/>
          <w:noProof/>
          <w:sz w:val="24"/>
        </w:rPr>
        <w:t>11</w:t>
      </w:r>
      <w:r>
        <w:rPr>
          <w:rFonts w:ascii="Arial" w:hAnsi="Arial"/>
          <w:b/>
          <w:noProof/>
          <w:sz w:val="24"/>
        </w:rPr>
        <w:t xml:space="preserve">th </w:t>
      </w:r>
      <w:r w:rsidR="001C0719">
        <w:rPr>
          <w:rFonts w:ascii="Arial" w:hAnsi="Arial"/>
          <w:b/>
          <w:noProof/>
          <w:sz w:val="24"/>
        </w:rPr>
        <w:t>June</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1C0719">
        <w:rPr>
          <w:rFonts w:cs="Arial"/>
          <w:b/>
          <w:bCs/>
          <w:sz w:val="22"/>
        </w:rPr>
        <w:t>3xyz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0F5CDE55" w14:textId="77777777">
        <w:tc>
          <w:tcPr>
            <w:tcW w:w="9641" w:type="dxa"/>
            <w:gridSpan w:val="9"/>
            <w:tcBorders>
              <w:top w:val="single" w:sz="4" w:space="0" w:color="auto"/>
              <w:left w:val="single" w:sz="4" w:space="0" w:color="auto"/>
              <w:right w:val="single" w:sz="4" w:space="0" w:color="auto"/>
            </w:tcBorders>
          </w:tcPr>
          <w:bookmarkEnd w:id="0"/>
          <w:p w14:paraId="04BADA7F" w14:textId="77777777" w:rsidR="00A452B4" w:rsidRDefault="00474D42">
            <w:pPr>
              <w:pStyle w:val="CRCoverPage"/>
              <w:spacing w:after="0"/>
              <w:jc w:val="right"/>
              <w:rPr>
                <w:i/>
                <w:noProof/>
              </w:rPr>
            </w:pPr>
            <w:r>
              <w:rPr>
                <w:i/>
                <w:noProof/>
                <w:sz w:val="14"/>
              </w:rPr>
              <w:t>CR-Form-v12.0</w:t>
            </w:r>
          </w:p>
        </w:tc>
      </w:tr>
      <w:tr w:rsidR="00A452B4" w14:paraId="7A3EA472" w14:textId="77777777">
        <w:tc>
          <w:tcPr>
            <w:tcW w:w="9641" w:type="dxa"/>
            <w:gridSpan w:val="9"/>
            <w:tcBorders>
              <w:left w:val="single" w:sz="4" w:space="0" w:color="auto"/>
              <w:right w:val="single" w:sz="4" w:space="0" w:color="auto"/>
            </w:tcBorders>
          </w:tcPr>
          <w:p w14:paraId="78CA0C16" w14:textId="77777777" w:rsidR="00A452B4" w:rsidRDefault="00474D42">
            <w:pPr>
              <w:pStyle w:val="CRCoverPage"/>
              <w:spacing w:after="0"/>
              <w:jc w:val="center"/>
              <w:rPr>
                <w:noProof/>
              </w:rPr>
            </w:pPr>
            <w:r>
              <w:rPr>
                <w:b/>
                <w:noProof/>
                <w:sz w:val="32"/>
              </w:rPr>
              <w:t>CHANGE REQUEST</w:t>
            </w:r>
          </w:p>
        </w:tc>
      </w:tr>
      <w:tr w:rsidR="00A452B4" w14:paraId="00C3B78C" w14:textId="77777777">
        <w:tc>
          <w:tcPr>
            <w:tcW w:w="9641" w:type="dxa"/>
            <w:gridSpan w:val="9"/>
            <w:tcBorders>
              <w:left w:val="single" w:sz="4" w:space="0" w:color="auto"/>
              <w:right w:val="single" w:sz="4" w:space="0" w:color="auto"/>
            </w:tcBorders>
          </w:tcPr>
          <w:p w14:paraId="50379E60" w14:textId="77777777" w:rsidR="00A452B4" w:rsidRDefault="00A452B4">
            <w:pPr>
              <w:pStyle w:val="CRCoverPage"/>
              <w:spacing w:after="0"/>
              <w:rPr>
                <w:noProof/>
                <w:sz w:val="8"/>
                <w:szCs w:val="8"/>
              </w:rPr>
            </w:pPr>
          </w:p>
        </w:tc>
      </w:tr>
      <w:tr w:rsidR="00A452B4" w14:paraId="523D17C2" w14:textId="77777777">
        <w:tc>
          <w:tcPr>
            <w:tcW w:w="142" w:type="dxa"/>
            <w:tcBorders>
              <w:left w:val="single" w:sz="4" w:space="0" w:color="auto"/>
            </w:tcBorders>
          </w:tcPr>
          <w:p w14:paraId="6F653432" w14:textId="77777777" w:rsidR="00A452B4" w:rsidRDefault="00A452B4">
            <w:pPr>
              <w:pStyle w:val="CRCoverPage"/>
              <w:spacing w:after="0"/>
              <w:jc w:val="right"/>
              <w:rPr>
                <w:noProof/>
              </w:rPr>
            </w:pPr>
          </w:p>
        </w:tc>
        <w:tc>
          <w:tcPr>
            <w:tcW w:w="1559" w:type="dxa"/>
            <w:shd w:val="pct30" w:color="FFFF00" w:fill="auto"/>
          </w:tcPr>
          <w:p w14:paraId="1890672A" w14:textId="3463B12E" w:rsidR="00A452B4" w:rsidRDefault="0065175F" w:rsidP="00925FCE">
            <w:pPr>
              <w:pStyle w:val="CRCoverPage"/>
              <w:spacing w:after="0"/>
              <w:jc w:val="right"/>
              <w:rPr>
                <w:b/>
                <w:noProof/>
                <w:sz w:val="28"/>
              </w:rPr>
            </w:pPr>
            <w:r>
              <w:rPr>
                <w:b/>
                <w:noProof/>
                <w:sz w:val="28"/>
              </w:rPr>
              <w:t>29.</w:t>
            </w:r>
            <w:r w:rsidR="00925FCE">
              <w:rPr>
                <w:b/>
                <w:noProof/>
                <w:sz w:val="28"/>
              </w:rPr>
              <w:t>50</w:t>
            </w:r>
            <w:r w:rsidR="000C16D3">
              <w:rPr>
                <w:b/>
                <w:noProof/>
                <w:sz w:val="28"/>
              </w:rPr>
              <w:t>8</w:t>
            </w:r>
          </w:p>
        </w:tc>
        <w:tc>
          <w:tcPr>
            <w:tcW w:w="709" w:type="dxa"/>
          </w:tcPr>
          <w:p w14:paraId="76D28527"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054B33A4" w14:textId="59644B5C" w:rsidR="00A452B4" w:rsidRDefault="00B815B7">
            <w:pPr>
              <w:pStyle w:val="CRCoverPage"/>
              <w:spacing w:after="0"/>
              <w:rPr>
                <w:noProof/>
              </w:rPr>
            </w:pPr>
            <w:r>
              <w:rPr>
                <w:b/>
                <w:noProof/>
                <w:sz w:val="28"/>
              </w:rPr>
              <w:t>0093</w:t>
            </w:r>
          </w:p>
        </w:tc>
        <w:tc>
          <w:tcPr>
            <w:tcW w:w="709" w:type="dxa"/>
          </w:tcPr>
          <w:p w14:paraId="3108C178"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37F2D67C" w14:textId="77777777" w:rsidR="00A452B4" w:rsidRDefault="001C0719">
            <w:pPr>
              <w:pStyle w:val="CRCoverPage"/>
              <w:spacing w:after="0"/>
              <w:jc w:val="center"/>
              <w:rPr>
                <w:b/>
                <w:noProof/>
              </w:rPr>
            </w:pPr>
            <w:r>
              <w:rPr>
                <w:b/>
                <w:noProof/>
                <w:sz w:val="28"/>
              </w:rPr>
              <w:t>-</w:t>
            </w:r>
          </w:p>
        </w:tc>
        <w:tc>
          <w:tcPr>
            <w:tcW w:w="2410" w:type="dxa"/>
          </w:tcPr>
          <w:p w14:paraId="7A1B2E3B"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FC98FCE" w14:textId="5C9A9FB9" w:rsidR="00A452B4" w:rsidRDefault="0065175F" w:rsidP="00ED113A">
            <w:pPr>
              <w:pStyle w:val="CRCoverPage"/>
              <w:spacing w:after="0"/>
              <w:jc w:val="center"/>
              <w:rPr>
                <w:noProof/>
                <w:sz w:val="28"/>
              </w:rPr>
            </w:pPr>
            <w:r>
              <w:rPr>
                <w:b/>
                <w:noProof/>
                <w:sz w:val="28"/>
              </w:rPr>
              <w:t>16.</w:t>
            </w:r>
            <w:r w:rsidR="00ED113A">
              <w:rPr>
                <w:b/>
                <w:noProof/>
                <w:sz w:val="28"/>
              </w:rPr>
              <w:t>3</w:t>
            </w:r>
            <w:r>
              <w:rPr>
                <w:b/>
                <w:noProof/>
                <w:sz w:val="28"/>
              </w:rPr>
              <w:t>.</w:t>
            </w:r>
            <w:r w:rsidR="00ED113A">
              <w:rPr>
                <w:b/>
                <w:noProof/>
                <w:sz w:val="28"/>
              </w:rPr>
              <w:t>0</w:t>
            </w:r>
          </w:p>
        </w:tc>
        <w:tc>
          <w:tcPr>
            <w:tcW w:w="143" w:type="dxa"/>
            <w:tcBorders>
              <w:right w:val="single" w:sz="4" w:space="0" w:color="auto"/>
            </w:tcBorders>
          </w:tcPr>
          <w:p w14:paraId="729ED422" w14:textId="77777777" w:rsidR="00A452B4" w:rsidRDefault="00A452B4">
            <w:pPr>
              <w:pStyle w:val="CRCoverPage"/>
              <w:spacing w:after="0"/>
              <w:rPr>
                <w:noProof/>
              </w:rPr>
            </w:pPr>
          </w:p>
        </w:tc>
      </w:tr>
      <w:tr w:rsidR="00A452B4" w14:paraId="083F353D" w14:textId="77777777">
        <w:tc>
          <w:tcPr>
            <w:tcW w:w="9641" w:type="dxa"/>
            <w:gridSpan w:val="9"/>
            <w:tcBorders>
              <w:left w:val="single" w:sz="4" w:space="0" w:color="auto"/>
              <w:right w:val="single" w:sz="4" w:space="0" w:color="auto"/>
            </w:tcBorders>
          </w:tcPr>
          <w:p w14:paraId="0CC54D9D" w14:textId="77777777" w:rsidR="00A452B4" w:rsidRDefault="00A452B4">
            <w:pPr>
              <w:pStyle w:val="CRCoverPage"/>
              <w:spacing w:after="0"/>
              <w:rPr>
                <w:noProof/>
              </w:rPr>
            </w:pPr>
          </w:p>
        </w:tc>
      </w:tr>
      <w:tr w:rsidR="00A452B4" w14:paraId="5E8C3937" w14:textId="77777777">
        <w:tc>
          <w:tcPr>
            <w:tcW w:w="9641" w:type="dxa"/>
            <w:gridSpan w:val="9"/>
            <w:tcBorders>
              <w:top w:val="single" w:sz="4" w:space="0" w:color="auto"/>
            </w:tcBorders>
          </w:tcPr>
          <w:p w14:paraId="7BEA1749" w14:textId="77777777"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14:paraId="5BFA6B22" w14:textId="77777777">
        <w:tc>
          <w:tcPr>
            <w:tcW w:w="9641" w:type="dxa"/>
            <w:gridSpan w:val="9"/>
          </w:tcPr>
          <w:p w14:paraId="447BC9D3" w14:textId="77777777" w:rsidR="00A452B4" w:rsidRDefault="00A452B4">
            <w:pPr>
              <w:pStyle w:val="CRCoverPage"/>
              <w:spacing w:after="0"/>
              <w:rPr>
                <w:noProof/>
                <w:sz w:val="8"/>
                <w:szCs w:val="8"/>
              </w:rPr>
            </w:pPr>
          </w:p>
        </w:tc>
      </w:tr>
    </w:tbl>
    <w:p w14:paraId="30ECDC2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2C4C817F" w14:textId="77777777">
        <w:tc>
          <w:tcPr>
            <w:tcW w:w="2835" w:type="dxa"/>
          </w:tcPr>
          <w:p w14:paraId="09C5C398"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02ED5D63"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245729" w14:textId="77777777" w:rsidR="00A452B4" w:rsidRDefault="00A452B4">
            <w:pPr>
              <w:pStyle w:val="CRCoverPage"/>
              <w:spacing w:after="0"/>
              <w:jc w:val="center"/>
              <w:rPr>
                <w:b/>
                <w:caps/>
                <w:noProof/>
              </w:rPr>
            </w:pPr>
          </w:p>
        </w:tc>
        <w:tc>
          <w:tcPr>
            <w:tcW w:w="709" w:type="dxa"/>
            <w:tcBorders>
              <w:left w:val="single" w:sz="4" w:space="0" w:color="auto"/>
            </w:tcBorders>
          </w:tcPr>
          <w:p w14:paraId="7830A293"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9DAB5" w14:textId="77777777" w:rsidR="00A452B4" w:rsidRDefault="00A452B4">
            <w:pPr>
              <w:pStyle w:val="CRCoverPage"/>
              <w:spacing w:after="0"/>
              <w:jc w:val="center"/>
              <w:rPr>
                <w:b/>
                <w:caps/>
                <w:noProof/>
              </w:rPr>
            </w:pPr>
          </w:p>
        </w:tc>
        <w:tc>
          <w:tcPr>
            <w:tcW w:w="2126" w:type="dxa"/>
          </w:tcPr>
          <w:p w14:paraId="4CA854F4"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FF093" w14:textId="77777777" w:rsidR="00A452B4" w:rsidRDefault="00A452B4">
            <w:pPr>
              <w:pStyle w:val="CRCoverPage"/>
              <w:spacing w:after="0"/>
              <w:jc w:val="center"/>
              <w:rPr>
                <w:b/>
                <w:caps/>
                <w:noProof/>
              </w:rPr>
            </w:pPr>
          </w:p>
        </w:tc>
        <w:tc>
          <w:tcPr>
            <w:tcW w:w="1418" w:type="dxa"/>
            <w:tcBorders>
              <w:left w:val="nil"/>
            </w:tcBorders>
          </w:tcPr>
          <w:p w14:paraId="744D32BB"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A02F89" w14:textId="77777777" w:rsidR="00A452B4" w:rsidRDefault="00474D42">
            <w:pPr>
              <w:pStyle w:val="CRCoverPage"/>
              <w:spacing w:after="0"/>
              <w:rPr>
                <w:b/>
                <w:bCs/>
                <w:caps/>
                <w:noProof/>
              </w:rPr>
            </w:pPr>
            <w:r>
              <w:rPr>
                <w:b/>
                <w:bCs/>
                <w:caps/>
                <w:noProof/>
              </w:rPr>
              <w:t>X</w:t>
            </w:r>
          </w:p>
        </w:tc>
      </w:tr>
    </w:tbl>
    <w:p w14:paraId="0E10C01A"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129F4587" w14:textId="77777777">
        <w:tc>
          <w:tcPr>
            <w:tcW w:w="9640" w:type="dxa"/>
            <w:gridSpan w:val="11"/>
          </w:tcPr>
          <w:p w14:paraId="33A66C8E" w14:textId="77777777" w:rsidR="00A452B4" w:rsidRDefault="00A452B4">
            <w:pPr>
              <w:pStyle w:val="CRCoverPage"/>
              <w:spacing w:after="0"/>
              <w:rPr>
                <w:noProof/>
                <w:sz w:val="8"/>
                <w:szCs w:val="8"/>
              </w:rPr>
            </w:pPr>
          </w:p>
        </w:tc>
      </w:tr>
      <w:tr w:rsidR="00A452B4" w14:paraId="3506460D" w14:textId="77777777">
        <w:tc>
          <w:tcPr>
            <w:tcW w:w="1843" w:type="dxa"/>
            <w:tcBorders>
              <w:top w:val="single" w:sz="4" w:space="0" w:color="auto"/>
              <w:left w:val="single" w:sz="4" w:space="0" w:color="auto"/>
            </w:tcBorders>
          </w:tcPr>
          <w:p w14:paraId="033AF987"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836D57" w14:textId="3CA32FB9" w:rsidR="00A452B4" w:rsidRDefault="00465017" w:rsidP="00ED113A">
            <w:pPr>
              <w:pStyle w:val="CRCoverPage"/>
              <w:spacing w:after="0"/>
              <w:ind w:left="100"/>
              <w:rPr>
                <w:noProof/>
              </w:rPr>
            </w:pPr>
            <w:r w:rsidRPr="00465017">
              <w:t>Supported headers, Resource Data type, Operation Name and yaml mapping</w:t>
            </w:r>
          </w:p>
        </w:tc>
      </w:tr>
      <w:tr w:rsidR="00A452B4" w14:paraId="30B9D1D7" w14:textId="77777777">
        <w:tc>
          <w:tcPr>
            <w:tcW w:w="1843" w:type="dxa"/>
            <w:tcBorders>
              <w:left w:val="single" w:sz="4" w:space="0" w:color="auto"/>
            </w:tcBorders>
          </w:tcPr>
          <w:p w14:paraId="4CBA27F8"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1C9C3C16" w14:textId="77777777" w:rsidR="00A452B4" w:rsidRDefault="00A452B4">
            <w:pPr>
              <w:pStyle w:val="CRCoverPage"/>
              <w:spacing w:after="0"/>
              <w:rPr>
                <w:noProof/>
                <w:sz w:val="8"/>
                <w:szCs w:val="8"/>
              </w:rPr>
            </w:pPr>
          </w:p>
        </w:tc>
      </w:tr>
      <w:tr w:rsidR="00A452B4" w14:paraId="5D02962D" w14:textId="77777777">
        <w:tc>
          <w:tcPr>
            <w:tcW w:w="1843" w:type="dxa"/>
            <w:tcBorders>
              <w:left w:val="single" w:sz="4" w:space="0" w:color="auto"/>
            </w:tcBorders>
          </w:tcPr>
          <w:p w14:paraId="63B3E145"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D60ECE" w14:textId="77777777" w:rsidR="00A452B4" w:rsidRDefault="006236ED">
            <w:pPr>
              <w:pStyle w:val="CRCoverPage"/>
              <w:spacing w:after="0"/>
              <w:ind w:left="100"/>
              <w:rPr>
                <w:noProof/>
              </w:rPr>
            </w:pPr>
            <w:r>
              <w:rPr>
                <w:noProof/>
              </w:rPr>
              <w:t>Huawei</w:t>
            </w:r>
          </w:p>
        </w:tc>
      </w:tr>
      <w:tr w:rsidR="00A452B4" w14:paraId="16853419" w14:textId="77777777">
        <w:tc>
          <w:tcPr>
            <w:tcW w:w="1843" w:type="dxa"/>
            <w:tcBorders>
              <w:left w:val="single" w:sz="4" w:space="0" w:color="auto"/>
            </w:tcBorders>
          </w:tcPr>
          <w:p w14:paraId="47483608"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4DAA26" w14:textId="77777777" w:rsidR="00A452B4" w:rsidRDefault="00474D42">
            <w:pPr>
              <w:pStyle w:val="CRCoverPage"/>
              <w:spacing w:after="0"/>
              <w:ind w:left="100"/>
              <w:rPr>
                <w:noProof/>
              </w:rPr>
            </w:pPr>
            <w:r>
              <w:rPr>
                <w:noProof/>
              </w:rPr>
              <w:t>CT3</w:t>
            </w:r>
          </w:p>
        </w:tc>
      </w:tr>
      <w:tr w:rsidR="00A452B4" w14:paraId="41C8D2AE" w14:textId="77777777">
        <w:tc>
          <w:tcPr>
            <w:tcW w:w="1843" w:type="dxa"/>
            <w:tcBorders>
              <w:left w:val="single" w:sz="4" w:space="0" w:color="auto"/>
            </w:tcBorders>
          </w:tcPr>
          <w:p w14:paraId="0F2C50B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322147B6" w14:textId="77777777" w:rsidR="00A452B4" w:rsidRDefault="00A452B4">
            <w:pPr>
              <w:pStyle w:val="CRCoverPage"/>
              <w:spacing w:after="0"/>
              <w:rPr>
                <w:noProof/>
                <w:sz w:val="8"/>
                <w:szCs w:val="8"/>
              </w:rPr>
            </w:pPr>
          </w:p>
        </w:tc>
      </w:tr>
      <w:tr w:rsidR="00A452B4" w14:paraId="5E5ED820" w14:textId="77777777">
        <w:tc>
          <w:tcPr>
            <w:tcW w:w="1843" w:type="dxa"/>
            <w:tcBorders>
              <w:left w:val="single" w:sz="4" w:space="0" w:color="auto"/>
            </w:tcBorders>
          </w:tcPr>
          <w:p w14:paraId="50473494"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56B8E3A9" w14:textId="064DE3EA" w:rsidR="00A452B4" w:rsidRDefault="00321200" w:rsidP="0065175F">
            <w:pPr>
              <w:pStyle w:val="CRCoverPage"/>
              <w:spacing w:after="0"/>
              <w:rPr>
                <w:noProof/>
              </w:rPr>
            </w:pPr>
            <w:r>
              <w:rPr>
                <w:noProof/>
              </w:rPr>
              <w:t>SBIProtoc16</w:t>
            </w:r>
          </w:p>
        </w:tc>
        <w:tc>
          <w:tcPr>
            <w:tcW w:w="567" w:type="dxa"/>
            <w:tcBorders>
              <w:left w:val="nil"/>
            </w:tcBorders>
          </w:tcPr>
          <w:p w14:paraId="0E02B8B1" w14:textId="77777777" w:rsidR="00A452B4" w:rsidRDefault="00A452B4">
            <w:pPr>
              <w:pStyle w:val="CRCoverPage"/>
              <w:spacing w:after="0"/>
              <w:ind w:right="100"/>
              <w:rPr>
                <w:noProof/>
              </w:rPr>
            </w:pPr>
          </w:p>
        </w:tc>
        <w:tc>
          <w:tcPr>
            <w:tcW w:w="1417" w:type="dxa"/>
            <w:gridSpan w:val="3"/>
            <w:tcBorders>
              <w:left w:val="nil"/>
            </w:tcBorders>
          </w:tcPr>
          <w:p w14:paraId="1974202A"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02B823" w14:textId="77777777" w:rsidR="00A452B4" w:rsidRDefault="006236ED" w:rsidP="004340B8">
            <w:pPr>
              <w:pStyle w:val="CRCoverPage"/>
              <w:spacing w:after="0"/>
              <w:ind w:left="100"/>
              <w:rPr>
                <w:noProof/>
              </w:rPr>
            </w:pPr>
            <w:r w:rsidRPr="00CD6603">
              <w:rPr>
                <w:noProof/>
              </w:rPr>
              <w:t>20</w:t>
            </w:r>
            <w:r>
              <w:rPr>
                <w:noProof/>
              </w:rPr>
              <w:t>20-0</w:t>
            </w:r>
            <w:r w:rsidR="004340B8">
              <w:rPr>
                <w:noProof/>
              </w:rPr>
              <w:t>5</w:t>
            </w:r>
            <w:r w:rsidRPr="00CD6603">
              <w:rPr>
                <w:noProof/>
              </w:rPr>
              <w:t>-</w:t>
            </w:r>
            <w:r w:rsidR="004340B8">
              <w:rPr>
                <w:noProof/>
              </w:rPr>
              <w:t>26</w:t>
            </w:r>
          </w:p>
        </w:tc>
      </w:tr>
      <w:tr w:rsidR="00A452B4" w14:paraId="6F3183F6" w14:textId="77777777">
        <w:tc>
          <w:tcPr>
            <w:tcW w:w="1843" w:type="dxa"/>
            <w:tcBorders>
              <w:left w:val="single" w:sz="4" w:space="0" w:color="auto"/>
            </w:tcBorders>
          </w:tcPr>
          <w:p w14:paraId="7796336A" w14:textId="77777777" w:rsidR="00A452B4" w:rsidRDefault="00A452B4">
            <w:pPr>
              <w:pStyle w:val="CRCoverPage"/>
              <w:spacing w:after="0"/>
              <w:rPr>
                <w:b/>
                <w:i/>
                <w:noProof/>
                <w:sz w:val="8"/>
                <w:szCs w:val="8"/>
              </w:rPr>
            </w:pPr>
          </w:p>
        </w:tc>
        <w:tc>
          <w:tcPr>
            <w:tcW w:w="1986" w:type="dxa"/>
            <w:gridSpan w:val="4"/>
          </w:tcPr>
          <w:p w14:paraId="583F6A02" w14:textId="77777777" w:rsidR="00A452B4" w:rsidRDefault="00A452B4">
            <w:pPr>
              <w:pStyle w:val="CRCoverPage"/>
              <w:spacing w:after="0"/>
              <w:rPr>
                <w:noProof/>
                <w:sz w:val="8"/>
                <w:szCs w:val="8"/>
              </w:rPr>
            </w:pPr>
          </w:p>
        </w:tc>
        <w:tc>
          <w:tcPr>
            <w:tcW w:w="2267" w:type="dxa"/>
            <w:gridSpan w:val="2"/>
          </w:tcPr>
          <w:p w14:paraId="13D2BC5A" w14:textId="77777777" w:rsidR="00A452B4" w:rsidRDefault="00A452B4">
            <w:pPr>
              <w:pStyle w:val="CRCoverPage"/>
              <w:spacing w:after="0"/>
              <w:rPr>
                <w:noProof/>
                <w:sz w:val="8"/>
                <w:szCs w:val="8"/>
              </w:rPr>
            </w:pPr>
          </w:p>
        </w:tc>
        <w:tc>
          <w:tcPr>
            <w:tcW w:w="1417" w:type="dxa"/>
            <w:gridSpan w:val="3"/>
          </w:tcPr>
          <w:p w14:paraId="16907235" w14:textId="77777777" w:rsidR="00A452B4" w:rsidRDefault="00A452B4">
            <w:pPr>
              <w:pStyle w:val="CRCoverPage"/>
              <w:spacing w:after="0"/>
              <w:rPr>
                <w:noProof/>
                <w:sz w:val="8"/>
                <w:szCs w:val="8"/>
              </w:rPr>
            </w:pPr>
          </w:p>
        </w:tc>
        <w:tc>
          <w:tcPr>
            <w:tcW w:w="2127" w:type="dxa"/>
            <w:tcBorders>
              <w:right w:val="single" w:sz="4" w:space="0" w:color="auto"/>
            </w:tcBorders>
          </w:tcPr>
          <w:p w14:paraId="3E7A26DB" w14:textId="77777777" w:rsidR="00A452B4" w:rsidRDefault="00A452B4">
            <w:pPr>
              <w:pStyle w:val="CRCoverPage"/>
              <w:spacing w:after="0"/>
              <w:rPr>
                <w:noProof/>
                <w:sz w:val="8"/>
                <w:szCs w:val="8"/>
              </w:rPr>
            </w:pPr>
          </w:p>
        </w:tc>
      </w:tr>
      <w:tr w:rsidR="00A452B4" w14:paraId="41E44423" w14:textId="77777777">
        <w:trPr>
          <w:cantSplit/>
        </w:trPr>
        <w:tc>
          <w:tcPr>
            <w:tcW w:w="1843" w:type="dxa"/>
            <w:tcBorders>
              <w:left w:val="single" w:sz="4" w:space="0" w:color="auto"/>
            </w:tcBorders>
          </w:tcPr>
          <w:p w14:paraId="59A05D7E"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782F7E9D" w14:textId="77777777" w:rsidR="00A452B4" w:rsidRDefault="006E1237">
            <w:pPr>
              <w:pStyle w:val="CRCoverPage"/>
              <w:spacing w:after="0"/>
              <w:ind w:left="100" w:right="-609"/>
              <w:rPr>
                <w:b/>
                <w:noProof/>
              </w:rPr>
            </w:pPr>
            <w:r>
              <w:rPr>
                <w:b/>
                <w:noProof/>
              </w:rPr>
              <w:t>F</w:t>
            </w:r>
          </w:p>
        </w:tc>
        <w:tc>
          <w:tcPr>
            <w:tcW w:w="3402" w:type="dxa"/>
            <w:gridSpan w:val="5"/>
            <w:tcBorders>
              <w:left w:val="nil"/>
            </w:tcBorders>
          </w:tcPr>
          <w:p w14:paraId="5119570D" w14:textId="77777777" w:rsidR="00A452B4" w:rsidRDefault="00A452B4">
            <w:pPr>
              <w:pStyle w:val="CRCoverPage"/>
              <w:spacing w:after="0"/>
              <w:rPr>
                <w:noProof/>
              </w:rPr>
            </w:pPr>
          </w:p>
        </w:tc>
        <w:tc>
          <w:tcPr>
            <w:tcW w:w="1417" w:type="dxa"/>
            <w:gridSpan w:val="3"/>
            <w:tcBorders>
              <w:left w:val="nil"/>
            </w:tcBorders>
          </w:tcPr>
          <w:p w14:paraId="542D7E0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492A2F" w14:textId="77777777" w:rsidR="00A452B4" w:rsidRDefault="006236ED" w:rsidP="0065175F">
            <w:pPr>
              <w:pStyle w:val="CRCoverPage"/>
              <w:spacing w:after="0"/>
              <w:ind w:left="100"/>
              <w:rPr>
                <w:noProof/>
              </w:rPr>
            </w:pPr>
            <w:r>
              <w:rPr>
                <w:noProof/>
              </w:rPr>
              <w:t>Rel-</w:t>
            </w:r>
            <w:r w:rsidR="0065175F">
              <w:rPr>
                <w:noProof/>
              </w:rPr>
              <w:t>16</w:t>
            </w:r>
          </w:p>
        </w:tc>
      </w:tr>
      <w:tr w:rsidR="00A452B4" w14:paraId="199E9885" w14:textId="77777777">
        <w:tc>
          <w:tcPr>
            <w:tcW w:w="1843" w:type="dxa"/>
            <w:tcBorders>
              <w:left w:val="single" w:sz="4" w:space="0" w:color="auto"/>
              <w:bottom w:val="single" w:sz="4" w:space="0" w:color="auto"/>
            </w:tcBorders>
          </w:tcPr>
          <w:p w14:paraId="6D16BE51" w14:textId="77777777" w:rsidR="00A452B4" w:rsidRDefault="00A452B4">
            <w:pPr>
              <w:pStyle w:val="CRCoverPage"/>
              <w:spacing w:after="0"/>
              <w:rPr>
                <w:b/>
                <w:i/>
                <w:noProof/>
              </w:rPr>
            </w:pPr>
          </w:p>
        </w:tc>
        <w:tc>
          <w:tcPr>
            <w:tcW w:w="4677" w:type="dxa"/>
            <w:gridSpan w:val="8"/>
            <w:tcBorders>
              <w:bottom w:val="single" w:sz="4" w:space="0" w:color="auto"/>
            </w:tcBorders>
          </w:tcPr>
          <w:p w14:paraId="1C900DD5" w14:textId="77777777"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6F6723" w14:textId="77777777"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D4A3DA" w14:textId="77777777"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14:paraId="254C6FBE" w14:textId="77777777">
        <w:tc>
          <w:tcPr>
            <w:tcW w:w="1843" w:type="dxa"/>
          </w:tcPr>
          <w:p w14:paraId="744DF43D" w14:textId="77777777" w:rsidR="00A452B4" w:rsidRDefault="00A452B4">
            <w:pPr>
              <w:pStyle w:val="CRCoverPage"/>
              <w:spacing w:after="0"/>
              <w:rPr>
                <w:b/>
                <w:i/>
                <w:noProof/>
                <w:sz w:val="8"/>
                <w:szCs w:val="8"/>
              </w:rPr>
            </w:pPr>
          </w:p>
        </w:tc>
        <w:tc>
          <w:tcPr>
            <w:tcW w:w="7797" w:type="dxa"/>
            <w:gridSpan w:val="10"/>
          </w:tcPr>
          <w:p w14:paraId="6D9FC4C3" w14:textId="77777777" w:rsidR="00A452B4" w:rsidRDefault="00A452B4">
            <w:pPr>
              <w:pStyle w:val="CRCoverPage"/>
              <w:spacing w:after="0"/>
              <w:rPr>
                <w:noProof/>
                <w:sz w:val="8"/>
                <w:szCs w:val="8"/>
              </w:rPr>
            </w:pPr>
          </w:p>
        </w:tc>
      </w:tr>
      <w:tr w:rsidR="00A452B4" w14:paraId="3BF78EBA" w14:textId="77777777">
        <w:tc>
          <w:tcPr>
            <w:tcW w:w="2694" w:type="dxa"/>
            <w:gridSpan w:val="2"/>
            <w:tcBorders>
              <w:top w:val="single" w:sz="4" w:space="0" w:color="auto"/>
              <w:left w:val="single" w:sz="4" w:space="0" w:color="auto"/>
            </w:tcBorders>
          </w:tcPr>
          <w:p w14:paraId="00678C17" w14:textId="77777777"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8DCE0" w14:textId="77777777" w:rsidR="00ED113A" w:rsidRDefault="00ED113A" w:rsidP="00B72ADF">
            <w:pPr>
              <w:pStyle w:val="CRCoverPage"/>
              <w:spacing w:after="0"/>
              <w:ind w:left="100"/>
              <w:rPr>
                <w:rFonts w:cs="Arial"/>
                <w:noProof/>
              </w:rPr>
            </w:pPr>
          </w:p>
          <w:p w14:paraId="1F760D73" w14:textId="534EA5D6" w:rsidR="0065175F" w:rsidRDefault="000671D0" w:rsidP="00ED113A">
            <w:pPr>
              <w:pStyle w:val="CRCoverPage"/>
              <w:numPr>
                <w:ilvl w:val="0"/>
                <w:numId w:val="3"/>
              </w:numPr>
              <w:spacing w:after="0"/>
              <w:rPr>
                <w:rFonts w:cs="Arial"/>
                <w:noProof/>
              </w:rPr>
            </w:pPr>
            <w:r>
              <w:rPr>
                <w:rFonts w:cs="Arial"/>
                <w:noProof/>
              </w:rPr>
              <w:t>N</w:t>
            </w:r>
            <w:r w:rsidR="00B72ADF">
              <w:rPr>
                <w:rFonts w:cs="Arial"/>
                <w:noProof/>
              </w:rPr>
              <w:t>ew table</w:t>
            </w:r>
            <w:r>
              <w:rPr>
                <w:rFonts w:cs="Arial"/>
                <w:noProof/>
              </w:rPr>
              <w:t>s are added</w:t>
            </w:r>
            <w:r w:rsidR="00B72ADF">
              <w:rPr>
                <w:rFonts w:cs="Arial"/>
                <w:noProof/>
              </w:rPr>
              <w:t xml:space="preserve"> to show the mapping between the APIs defined in</w:t>
            </w:r>
            <w:r>
              <w:rPr>
                <w:rFonts w:cs="Arial"/>
                <w:noProof/>
              </w:rPr>
              <w:t xml:space="preserve"> the specification and the Yaml, </w:t>
            </w:r>
            <w:r>
              <w:rPr>
                <w:noProof/>
              </w:rPr>
              <w:t>to align with the new tables added in 29.502 at the meeting #9</w:t>
            </w:r>
            <w:r w:rsidRPr="000671D0">
              <w:rPr>
                <w:rFonts w:cs="Arial"/>
                <w:noProof/>
              </w:rPr>
              <w:t>6e(</w:t>
            </w:r>
            <w:r w:rsidRPr="000671D0">
              <w:rPr>
                <w:rFonts w:cs="Arial"/>
                <w:noProof/>
              </w:rPr>
              <w:fldChar w:fldCharType="begin"/>
            </w:r>
            <w:r w:rsidRPr="000671D0">
              <w:rPr>
                <w:rFonts w:cs="Arial"/>
                <w:noProof/>
              </w:rPr>
              <w:instrText xml:space="preserve"> DOCPROPERTY  Tdoc#  \* MERGEFORMAT </w:instrText>
            </w:r>
            <w:r w:rsidRPr="000671D0">
              <w:rPr>
                <w:rFonts w:cs="Arial"/>
                <w:noProof/>
              </w:rPr>
              <w:fldChar w:fldCharType="separate"/>
            </w:r>
            <w:r w:rsidRPr="000671D0">
              <w:rPr>
                <w:rFonts w:cs="Arial"/>
                <w:noProof/>
              </w:rPr>
              <w:t>C4-200934</w:t>
            </w:r>
            <w:r w:rsidRPr="000671D0">
              <w:rPr>
                <w:rFonts w:cs="Arial"/>
                <w:noProof/>
              </w:rPr>
              <w:fldChar w:fldCharType="end"/>
            </w:r>
            <w:r w:rsidRPr="000671D0">
              <w:rPr>
                <w:rFonts w:cs="Arial"/>
                <w:noProof/>
              </w:rPr>
              <w:t>)</w:t>
            </w:r>
          </w:p>
          <w:p w14:paraId="0EEEA603" w14:textId="77777777" w:rsidR="00674271" w:rsidRDefault="00674271" w:rsidP="00B72ADF">
            <w:pPr>
              <w:pStyle w:val="CRCoverPage"/>
              <w:spacing w:after="0"/>
              <w:ind w:left="100"/>
              <w:rPr>
                <w:noProof/>
              </w:rPr>
            </w:pPr>
            <w:bookmarkStart w:id="4" w:name="_Hlk36553427"/>
          </w:p>
          <w:p w14:paraId="7463698C" w14:textId="77777777" w:rsidR="00674271" w:rsidRDefault="00674271" w:rsidP="00ED113A">
            <w:pPr>
              <w:pStyle w:val="CRCoverPage"/>
              <w:numPr>
                <w:ilvl w:val="0"/>
                <w:numId w:val="3"/>
              </w:numPr>
              <w:spacing w:after="0"/>
              <w:rPr>
                <w:rFonts w:cs="Arial"/>
                <w:noProof/>
              </w:rPr>
            </w:pPr>
            <w:r w:rsidRPr="00ED113A">
              <w:rPr>
                <w:rFonts w:cs="Arial"/>
                <w:noProof/>
              </w:rPr>
              <w:t>New tables are added to capture supported headers for response codes 2xx and 3xx as coded in the yaml file, to align with the new tables added in 29.518 at the meeting#97e</w:t>
            </w:r>
            <w:r w:rsidRPr="00674271">
              <w:rPr>
                <w:rFonts w:cs="Arial"/>
                <w:noProof/>
              </w:rPr>
              <w:t xml:space="preserve"> (</w:t>
            </w:r>
            <w:r w:rsidRPr="00674271">
              <w:rPr>
                <w:rFonts w:cs="Arial"/>
                <w:noProof/>
              </w:rPr>
              <w:fldChar w:fldCharType="begin"/>
            </w:r>
            <w:r w:rsidRPr="00674271">
              <w:rPr>
                <w:rFonts w:cs="Arial"/>
                <w:noProof/>
              </w:rPr>
              <w:instrText xml:space="preserve"> DOCPROPERTY  Tdoc#  \* MERGEFORMAT </w:instrText>
            </w:r>
            <w:r w:rsidRPr="00674271">
              <w:rPr>
                <w:rFonts w:cs="Arial"/>
                <w:noProof/>
              </w:rPr>
              <w:fldChar w:fldCharType="separate"/>
            </w:r>
            <w:r w:rsidRPr="00674271">
              <w:rPr>
                <w:rFonts w:cs="Arial"/>
                <w:noProof/>
              </w:rPr>
              <w:t>C4-202380</w:t>
            </w:r>
            <w:r w:rsidRPr="00674271">
              <w:rPr>
                <w:rFonts w:cs="Arial"/>
                <w:noProof/>
              </w:rPr>
              <w:fldChar w:fldCharType="end"/>
            </w:r>
            <w:r w:rsidRPr="00674271">
              <w:rPr>
                <w:rFonts w:cs="Arial"/>
                <w:noProof/>
              </w:rPr>
              <w:t>)</w:t>
            </w:r>
            <w:bookmarkEnd w:id="4"/>
          </w:p>
          <w:p w14:paraId="24D5235C" w14:textId="77777777" w:rsidR="00C92746" w:rsidRDefault="00C92746" w:rsidP="00ED113A">
            <w:pPr>
              <w:pStyle w:val="CRCoverPage"/>
              <w:spacing w:after="0"/>
              <w:ind w:left="460"/>
              <w:rPr>
                <w:rFonts w:cs="Arial"/>
                <w:noProof/>
              </w:rPr>
            </w:pPr>
          </w:p>
          <w:p w14:paraId="0C3336D7" w14:textId="53AF86FA" w:rsidR="00761B3E" w:rsidRDefault="00761B3E" w:rsidP="00761B3E">
            <w:pPr>
              <w:pStyle w:val="CRCoverPage"/>
              <w:numPr>
                <w:ilvl w:val="0"/>
                <w:numId w:val="3"/>
              </w:numPr>
              <w:spacing w:after="0"/>
              <w:rPr>
                <w:rFonts w:cs="Arial"/>
                <w:noProof/>
              </w:rPr>
            </w:pPr>
            <w:r w:rsidRPr="00761B3E">
              <w:rPr>
                <w:rFonts w:cs="Arial"/>
                <w:noProof/>
              </w:rPr>
              <w:t>The Notifications Overview Table summarizes the list of notifications</w:t>
            </w:r>
            <w:r>
              <w:rPr>
                <w:rFonts w:cs="Arial"/>
                <w:noProof/>
              </w:rPr>
              <w:t>, to align with 29.507</w:t>
            </w:r>
            <w:r w:rsidRPr="00761B3E">
              <w:rPr>
                <w:rFonts w:cs="Arial"/>
                <w:noProof/>
              </w:rPr>
              <w:t xml:space="preserve"> </w:t>
            </w:r>
          </w:p>
          <w:p w14:paraId="5504CCCC" w14:textId="77777777" w:rsidR="00761B3E" w:rsidRDefault="00761B3E" w:rsidP="00ED113A">
            <w:pPr>
              <w:pStyle w:val="CRCoverPage"/>
              <w:spacing w:after="0"/>
              <w:ind w:left="460"/>
              <w:rPr>
                <w:rFonts w:cs="Arial"/>
                <w:noProof/>
              </w:rPr>
            </w:pPr>
          </w:p>
          <w:p w14:paraId="4E671F19" w14:textId="77777777" w:rsidR="0066149E" w:rsidRPr="004B493A" w:rsidRDefault="00C92746" w:rsidP="0008214D">
            <w:pPr>
              <w:pStyle w:val="CRCoverPage"/>
              <w:numPr>
                <w:ilvl w:val="0"/>
                <w:numId w:val="3"/>
              </w:numPr>
              <w:spacing w:after="0"/>
              <w:rPr>
                <w:noProof/>
                <w:lang w:eastAsia="zh-CN"/>
              </w:rPr>
            </w:pPr>
            <w:r w:rsidRPr="00ED113A">
              <w:rPr>
                <w:rFonts w:cs="Arial"/>
                <w:noProof/>
              </w:rPr>
              <w:t xml:space="preserve">Capture the Data type for each Resource listed in the table allowing for a more optimized logic for the parser, to align with CT4 meeting </w:t>
            </w:r>
            <w:r w:rsidRPr="00ED113A">
              <w:rPr>
                <w:rFonts w:cs="Arial" w:hint="eastAsia"/>
                <w:noProof/>
              </w:rPr>
              <w:t>#</w:t>
            </w:r>
            <w:r w:rsidRPr="00ED113A">
              <w:rPr>
                <w:rFonts w:cs="Arial"/>
                <w:noProof/>
              </w:rPr>
              <w:t>97e</w:t>
            </w:r>
            <w:r w:rsidRPr="00ED113A">
              <w:rPr>
                <w:rFonts w:cs="Arial" w:hint="eastAsia"/>
                <w:noProof/>
              </w:rPr>
              <w:t>(</w:t>
            </w:r>
            <w:r w:rsidRPr="00ED113A">
              <w:rPr>
                <w:rFonts w:cs="Arial"/>
                <w:noProof/>
              </w:rPr>
              <w:fldChar w:fldCharType="begin"/>
            </w:r>
            <w:r w:rsidRPr="00ED113A">
              <w:rPr>
                <w:rFonts w:cs="Arial"/>
                <w:noProof/>
              </w:rPr>
              <w:instrText xml:space="preserve"> DOCPROPERTY  Tdoc#  \* MERGEFORMAT </w:instrText>
            </w:r>
            <w:r w:rsidRPr="00ED113A">
              <w:rPr>
                <w:rFonts w:cs="Arial"/>
                <w:noProof/>
              </w:rPr>
              <w:fldChar w:fldCharType="separate"/>
            </w:r>
            <w:r w:rsidRPr="00ED113A">
              <w:rPr>
                <w:rFonts w:cs="Arial"/>
                <w:noProof/>
              </w:rPr>
              <w:t>C4-202421</w:t>
            </w:r>
            <w:r w:rsidRPr="00ED113A">
              <w:rPr>
                <w:rFonts w:cs="Arial"/>
                <w:noProof/>
              </w:rPr>
              <w:fldChar w:fldCharType="end"/>
            </w:r>
            <w:r w:rsidRPr="00ED113A">
              <w:rPr>
                <w:rFonts w:cs="Arial"/>
                <w:noProof/>
              </w:rPr>
              <w:t>)</w:t>
            </w:r>
          </w:p>
          <w:p w14:paraId="6520D7F3" w14:textId="77777777" w:rsidR="004B493A" w:rsidRDefault="004B493A" w:rsidP="006B67D7">
            <w:pPr>
              <w:rPr>
                <w:noProof/>
                <w:lang w:eastAsia="zh-CN"/>
              </w:rPr>
            </w:pPr>
          </w:p>
          <w:p w14:paraId="49E39C7F" w14:textId="784380D0" w:rsidR="004B493A" w:rsidRDefault="004B493A" w:rsidP="0008214D">
            <w:pPr>
              <w:pStyle w:val="CRCoverPage"/>
              <w:numPr>
                <w:ilvl w:val="0"/>
                <w:numId w:val="3"/>
              </w:numPr>
              <w:spacing w:after="0"/>
              <w:rPr>
                <w:noProof/>
                <w:lang w:eastAsia="zh-CN"/>
              </w:rPr>
            </w:pPr>
            <w:r>
              <w:rPr>
                <w:rFonts w:hint="eastAsia"/>
                <w:noProof/>
                <w:lang w:eastAsia="zh-CN"/>
              </w:rPr>
              <w:t>T</w:t>
            </w:r>
            <w:r>
              <w:rPr>
                <w:noProof/>
                <w:lang w:eastAsia="zh-CN"/>
              </w:rPr>
              <w:t xml:space="preserve">he </w:t>
            </w:r>
            <w:r>
              <w:rPr>
                <w:noProof/>
              </w:rPr>
              <w:t xml:space="preserve">Acknowledgement Uri as assigned during the procedure of notification about subscribed events via ackUri attribute is within NsmfEventExposureNotification not </w:t>
            </w:r>
            <w:r>
              <w:rPr>
                <w:noProof/>
                <w:lang w:eastAsia="zh-CN"/>
              </w:rPr>
              <w:t>EventNotification, and the data type used is Uri not string</w:t>
            </w:r>
          </w:p>
        </w:tc>
      </w:tr>
      <w:tr w:rsidR="00A452B4" w14:paraId="46F77383" w14:textId="77777777">
        <w:tc>
          <w:tcPr>
            <w:tcW w:w="2694" w:type="dxa"/>
            <w:gridSpan w:val="2"/>
            <w:tcBorders>
              <w:left w:val="single" w:sz="4" w:space="0" w:color="auto"/>
            </w:tcBorders>
          </w:tcPr>
          <w:p w14:paraId="232B403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4D4ABB12" w14:textId="77777777" w:rsidR="00A452B4" w:rsidRDefault="00A452B4">
            <w:pPr>
              <w:pStyle w:val="CRCoverPage"/>
              <w:spacing w:after="0"/>
              <w:rPr>
                <w:noProof/>
                <w:sz w:val="8"/>
                <w:szCs w:val="8"/>
              </w:rPr>
            </w:pPr>
          </w:p>
        </w:tc>
      </w:tr>
      <w:tr w:rsidR="00A452B4" w14:paraId="06685E44" w14:textId="77777777">
        <w:tc>
          <w:tcPr>
            <w:tcW w:w="2694" w:type="dxa"/>
            <w:gridSpan w:val="2"/>
            <w:tcBorders>
              <w:left w:val="single" w:sz="4" w:space="0" w:color="auto"/>
            </w:tcBorders>
          </w:tcPr>
          <w:p w14:paraId="1E17377E" w14:textId="77777777"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B89A83" w14:textId="77777777" w:rsidR="00A452B4" w:rsidRDefault="00DD50D5" w:rsidP="0006658C">
            <w:pPr>
              <w:pStyle w:val="CRCoverPage"/>
              <w:spacing w:after="0"/>
              <w:ind w:left="100"/>
            </w:pPr>
            <w:r>
              <w:t xml:space="preserve">Change #1: </w:t>
            </w:r>
            <w:r w:rsidR="0006658C">
              <w:t xml:space="preserve"> Add a table in clause 4.2.1 to show a mapping of the corresponding API files descriptions for this specification</w:t>
            </w:r>
          </w:p>
          <w:p w14:paraId="59C0A12F" w14:textId="77777777" w:rsidR="008A27EE" w:rsidRDefault="008A27EE" w:rsidP="0006658C">
            <w:pPr>
              <w:pStyle w:val="CRCoverPage"/>
              <w:spacing w:after="0"/>
              <w:ind w:left="100"/>
            </w:pPr>
          </w:p>
          <w:p w14:paraId="740C8734" w14:textId="346D20E8" w:rsidR="005B50BF" w:rsidRDefault="005B50BF" w:rsidP="005B50BF">
            <w:pPr>
              <w:pStyle w:val="CRCoverPage"/>
              <w:spacing w:after="0"/>
              <w:ind w:left="100"/>
            </w:pPr>
            <w:r>
              <w:t xml:space="preserve">Change #2: </w:t>
            </w:r>
            <w:r w:rsidR="00492431">
              <w:t xml:space="preserve">Modify </w:t>
            </w:r>
            <w:r w:rsidRPr="005B50BF">
              <w:t xml:space="preserve">upper </w:t>
            </w:r>
            <w:r w:rsidR="00BD222F">
              <w:t>I</w:t>
            </w:r>
            <w:r w:rsidRPr="005B50BF">
              <w:t xml:space="preserve"> to lower </w:t>
            </w:r>
            <w:r w:rsidR="00BD222F">
              <w:t>i</w:t>
            </w:r>
            <w:r w:rsidRPr="005B50BF">
              <w:t xml:space="preserve"> (</w:t>
            </w:r>
            <w:r w:rsidR="00BD222F">
              <w:t>ImmeReq</w:t>
            </w:r>
            <w:r w:rsidRPr="005B50BF">
              <w:t>)</w:t>
            </w:r>
            <w:r w:rsidR="00492431">
              <w:t xml:space="preserve"> in </w:t>
            </w:r>
            <w:r w:rsidR="00492431" w:rsidRPr="005B50BF">
              <w:t xml:space="preserve">clause </w:t>
            </w:r>
            <w:r w:rsidR="00492431">
              <w:t>5.6.2.2 and A.2.</w:t>
            </w:r>
          </w:p>
          <w:p w14:paraId="4DF471A6" w14:textId="77777777" w:rsidR="008A27EE" w:rsidRPr="00492431" w:rsidRDefault="008A27EE" w:rsidP="005B50BF">
            <w:pPr>
              <w:pStyle w:val="CRCoverPage"/>
              <w:spacing w:after="0"/>
              <w:ind w:left="100"/>
            </w:pPr>
          </w:p>
          <w:p w14:paraId="1FABBA39" w14:textId="12F7EACA" w:rsidR="005B50BF" w:rsidRDefault="00674271" w:rsidP="00BB13F7">
            <w:pPr>
              <w:pStyle w:val="CRCoverPage"/>
              <w:spacing w:after="0"/>
              <w:ind w:left="100"/>
            </w:pPr>
            <w:r>
              <w:t>Change#3: Added tables to capture supported headers for response code 2</w:t>
            </w:r>
            <w:r w:rsidR="00F6389A">
              <w:t xml:space="preserve">XX/3XX in </w:t>
            </w:r>
            <w:r w:rsidRPr="003D0BA7">
              <w:t xml:space="preserve">clause </w:t>
            </w:r>
            <w:r w:rsidR="00F6389A">
              <w:t>5.3.2.3.1 and 5.5.3.3.1</w:t>
            </w:r>
          </w:p>
          <w:p w14:paraId="35B8C486" w14:textId="77777777" w:rsidR="008A27EE" w:rsidRDefault="008A27EE" w:rsidP="00BB13F7">
            <w:pPr>
              <w:pStyle w:val="CRCoverPage"/>
              <w:spacing w:after="0"/>
              <w:ind w:left="100"/>
            </w:pPr>
          </w:p>
          <w:p w14:paraId="1F502C40" w14:textId="4FCB2C2D" w:rsidR="00761B3E" w:rsidRDefault="00761B3E" w:rsidP="008A27EE">
            <w:pPr>
              <w:pStyle w:val="CRCoverPage"/>
              <w:spacing w:after="0"/>
              <w:ind w:left="100"/>
            </w:pPr>
            <w:r>
              <w:t>Change#4: N</w:t>
            </w:r>
            <w:r w:rsidRPr="008A27EE">
              <w:t xml:space="preserve">ew notification overview table </w:t>
            </w:r>
            <w:r w:rsidR="00F6389A">
              <w:t>is</w:t>
            </w:r>
            <w:r w:rsidRPr="008A27EE">
              <w:t xml:space="preserve"> added in clause 5.5.1</w:t>
            </w:r>
            <w:r w:rsidR="004B5E43">
              <w:t>.</w:t>
            </w:r>
          </w:p>
          <w:p w14:paraId="4812F839" w14:textId="77777777" w:rsidR="00F26CEB" w:rsidRDefault="00F26CEB" w:rsidP="008A27EE">
            <w:pPr>
              <w:pStyle w:val="CRCoverPage"/>
              <w:spacing w:after="0"/>
              <w:ind w:left="100"/>
            </w:pPr>
          </w:p>
          <w:p w14:paraId="4E1C7F38" w14:textId="77777777" w:rsidR="00CA74BA" w:rsidRDefault="00BB13F7" w:rsidP="00135E6C">
            <w:pPr>
              <w:pStyle w:val="CRCoverPage"/>
              <w:spacing w:after="0"/>
              <w:ind w:left="100"/>
            </w:pPr>
            <w:r>
              <w:lastRenderedPageBreak/>
              <w:t>Change#</w:t>
            </w:r>
            <w:r w:rsidR="008A27EE">
              <w:t>5</w:t>
            </w:r>
            <w:r>
              <w:t xml:space="preserve">: </w:t>
            </w:r>
            <w:r w:rsidRPr="003D0BA7">
              <w:t xml:space="preserve">Added a new column “data type” in clause </w:t>
            </w:r>
            <w:r w:rsidR="004E55E2" w:rsidRPr="003D0BA7">
              <w:t>5.3.2.2,5.3.3.2,5.5.2.2,5.5.3.2</w:t>
            </w:r>
          </w:p>
          <w:p w14:paraId="79DF7C7A" w14:textId="77777777" w:rsidR="00926AAE" w:rsidRDefault="00926AAE" w:rsidP="00926AAE">
            <w:pPr>
              <w:pStyle w:val="CRCoverPage"/>
              <w:spacing w:after="0"/>
              <w:ind w:left="100"/>
              <w:rPr>
                <w:rFonts w:asciiTheme="minorHAnsi" w:hAnsiTheme="minorHAnsi" w:cstheme="minorHAnsi"/>
                <w:sz w:val="22"/>
                <w:szCs w:val="22"/>
              </w:rPr>
            </w:pPr>
          </w:p>
          <w:p w14:paraId="0DB74790" w14:textId="0F0DD6D6" w:rsidR="004F0138" w:rsidRDefault="004F0138" w:rsidP="004F0138">
            <w:pPr>
              <w:pStyle w:val="CRCoverPage"/>
              <w:spacing w:after="0"/>
              <w:ind w:left="100"/>
            </w:pPr>
            <w:r>
              <w:t>Change#6: Correct the data type used for ackUri and the description</w:t>
            </w:r>
          </w:p>
          <w:p w14:paraId="20F7980D" w14:textId="77777777" w:rsidR="004F0138" w:rsidRPr="008A27EE" w:rsidRDefault="004F0138" w:rsidP="004F0138">
            <w:pPr>
              <w:pStyle w:val="CRCoverPage"/>
              <w:spacing w:after="0"/>
              <w:ind w:left="100"/>
            </w:pPr>
          </w:p>
          <w:p w14:paraId="1A13D894" w14:textId="36BCA137" w:rsidR="004F0138" w:rsidRPr="004F0138" w:rsidRDefault="004F0138" w:rsidP="00926AAE">
            <w:pPr>
              <w:pStyle w:val="CRCoverPage"/>
              <w:spacing w:after="0"/>
              <w:ind w:left="100"/>
              <w:rPr>
                <w:rFonts w:asciiTheme="minorHAnsi" w:hAnsiTheme="minorHAnsi" w:cstheme="minorHAnsi"/>
                <w:sz w:val="22"/>
                <w:szCs w:val="22"/>
              </w:rPr>
            </w:pPr>
            <w:r>
              <w:t>Change#7: The immediate reporting flag attribute should be correct to use lower letter for naming convention.</w:t>
            </w:r>
          </w:p>
        </w:tc>
      </w:tr>
      <w:tr w:rsidR="00A452B4" w14:paraId="4F026765" w14:textId="77777777">
        <w:tc>
          <w:tcPr>
            <w:tcW w:w="2694" w:type="dxa"/>
            <w:gridSpan w:val="2"/>
            <w:tcBorders>
              <w:left w:val="single" w:sz="4" w:space="0" w:color="auto"/>
            </w:tcBorders>
          </w:tcPr>
          <w:p w14:paraId="6CF50887"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F551B3B" w14:textId="77777777" w:rsidR="00A452B4" w:rsidRDefault="00A452B4">
            <w:pPr>
              <w:pStyle w:val="CRCoverPage"/>
              <w:spacing w:after="0"/>
              <w:rPr>
                <w:noProof/>
                <w:sz w:val="8"/>
                <w:szCs w:val="8"/>
              </w:rPr>
            </w:pPr>
          </w:p>
        </w:tc>
      </w:tr>
      <w:tr w:rsidR="00A452B4" w14:paraId="102A69A7" w14:textId="77777777">
        <w:tc>
          <w:tcPr>
            <w:tcW w:w="2694" w:type="dxa"/>
            <w:gridSpan w:val="2"/>
            <w:tcBorders>
              <w:left w:val="single" w:sz="4" w:space="0" w:color="auto"/>
              <w:bottom w:val="single" w:sz="4" w:space="0" w:color="auto"/>
            </w:tcBorders>
          </w:tcPr>
          <w:p w14:paraId="2A457A0A" w14:textId="77777777"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79E22" w14:textId="6E478181" w:rsidR="00A452B4" w:rsidRDefault="00055599">
            <w:pPr>
              <w:pStyle w:val="CRCoverPage"/>
              <w:spacing w:after="0"/>
              <w:ind w:left="100"/>
              <w:rPr>
                <w:noProof/>
              </w:rPr>
            </w:pPr>
            <w:r w:rsidRPr="00055599">
              <w:rPr>
                <w:noProof/>
              </w:rPr>
              <w:t>May cause misoperation or misunderstanding for implementation</w:t>
            </w:r>
          </w:p>
        </w:tc>
      </w:tr>
      <w:tr w:rsidR="00A452B4" w14:paraId="38BF3BCD" w14:textId="77777777">
        <w:tc>
          <w:tcPr>
            <w:tcW w:w="2694" w:type="dxa"/>
            <w:gridSpan w:val="2"/>
          </w:tcPr>
          <w:p w14:paraId="4623E357" w14:textId="77777777" w:rsidR="00A452B4" w:rsidRDefault="00A452B4">
            <w:pPr>
              <w:pStyle w:val="CRCoverPage"/>
              <w:spacing w:after="0"/>
              <w:rPr>
                <w:b/>
                <w:i/>
                <w:noProof/>
                <w:sz w:val="8"/>
                <w:szCs w:val="8"/>
              </w:rPr>
            </w:pPr>
          </w:p>
        </w:tc>
        <w:tc>
          <w:tcPr>
            <w:tcW w:w="6946" w:type="dxa"/>
            <w:gridSpan w:val="9"/>
          </w:tcPr>
          <w:p w14:paraId="69D558DE" w14:textId="77777777" w:rsidR="00A452B4" w:rsidRDefault="00A452B4">
            <w:pPr>
              <w:pStyle w:val="CRCoverPage"/>
              <w:spacing w:after="0"/>
              <w:rPr>
                <w:noProof/>
                <w:sz w:val="8"/>
                <w:szCs w:val="8"/>
              </w:rPr>
            </w:pPr>
          </w:p>
        </w:tc>
      </w:tr>
      <w:tr w:rsidR="00A452B4" w14:paraId="0AF55906" w14:textId="77777777">
        <w:tc>
          <w:tcPr>
            <w:tcW w:w="2694" w:type="dxa"/>
            <w:gridSpan w:val="2"/>
            <w:tcBorders>
              <w:top w:val="single" w:sz="4" w:space="0" w:color="auto"/>
              <w:left w:val="single" w:sz="4" w:space="0" w:color="auto"/>
            </w:tcBorders>
          </w:tcPr>
          <w:p w14:paraId="1B660AAE"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47B92" w14:textId="7CEACB11" w:rsidR="00A452B4" w:rsidRDefault="00AA1799" w:rsidP="00A915EF">
            <w:pPr>
              <w:pStyle w:val="CRCoverPage"/>
              <w:spacing w:after="0"/>
              <w:ind w:left="100"/>
              <w:rPr>
                <w:noProof/>
              </w:rPr>
            </w:pPr>
            <w:r>
              <w:rPr>
                <w:noProof/>
              </w:rPr>
              <w:t>4.</w:t>
            </w:r>
            <w:r>
              <w:rPr>
                <w:noProof/>
                <w:lang w:eastAsia="zh-CN"/>
              </w:rPr>
              <w:t>2</w:t>
            </w:r>
            <w:r>
              <w:rPr>
                <w:noProof/>
              </w:rPr>
              <w:t>.1, 5.3.2.2, 5.3.2.3.1, 5.3.3.2, 5.5.1, 5.5.2.2, 5.5.2.3.1, 5.5.3.2, 5.5.3.3.1</w:t>
            </w:r>
          </w:p>
        </w:tc>
      </w:tr>
      <w:tr w:rsidR="00A452B4" w14:paraId="32109760" w14:textId="77777777">
        <w:tc>
          <w:tcPr>
            <w:tcW w:w="2694" w:type="dxa"/>
            <w:gridSpan w:val="2"/>
            <w:tcBorders>
              <w:left w:val="single" w:sz="4" w:space="0" w:color="auto"/>
            </w:tcBorders>
          </w:tcPr>
          <w:p w14:paraId="0164EB83"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17ABBA23" w14:textId="77777777" w:rsidR="00A452B4" w:rsidRDefault="00A452B4">
            <w:pPr>
              <w:pStyle w:val="CRCoverPage"/>
              <w:spacing w:after="0"/>
              <w:rPr>
                <w:noProof/>
                <w:sz w:val="8"/>
                <w:szCs w:val="8"/>
              </w:rPr>
            </w:pPr>
          </w:p>
        </w:tc>
      </w:tr>
      <w:tr w:rsidR="00A452B4" w14:paraId="74042ECF" w14:textId="77777777">
        <w:tc>
          <w:tcPr>
            <w:tcW w:w="2694" w:type="dxa"/>
            <w:gridSpan w:val="2"/>
            <w:tcBorders>
              <w:left w:val="single" w:sz="4" w:space="0" w:color="auto"/>
            </w:tcBorders>
          </w:tcPr>
          <w:p w14:paraId="418C07DE"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6A481"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B1CAB8" w14:textId="77777777" w:rsidR="00A452B4" w:rsidRDefault="00474D42">
            <w:pPr>
              <w:pStyle w:val="CRCoverPage"/>
              <w:spacing w:after="0"/>
              <w:jc w:val="center"/>
              <w:rPr>
                <w:b/>
                <w:caps/>
                <w:noProof/>
              </w:rPr>
            </w:pPr>
            <w:r>
              <w:rPr>
                <w:b/>
                <w:caps/>
                <w:noProof/>
              </w:rPr>
              <w:t>N</w:t>
            </w:r>
          </w:p>
        </w:tc>
        <w:tc>
          <w:tcPr>
            <w:tcW w:w="2977" w:type="dxa"/>
            <w:gridSpan w:val="4"/>
          </w:tcPr>
          <w:p w14:paraId="36BAD73A"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DF9281" w14:textId="77777777" w:rsidR="00A452B4" w:rsidRDefault="00A452B4">
            <w:pPr>
              <w:pStyle w:val="CRCoverPage"/>
              <w:spacing w:after="0"/>
              <w:ind w:left="99"/>
              <w:rPr>
                <w:noProof/>
              </w:rPr>
            </w:pPr>
          </w:p>
        </w:tc>
      </w:tr>
      <w:tr w:rsidR="00A452B4" w14:paraId="6C193862" w14:textId="77777777">
        <w:tc>
          <w:tcPr>
            <w:tcW w:w="2694" w:type="dxa"/>
            <w:gridSpan w:val="2"/>
            <w:tcBorders>
              <w:left w:val="single" w:sz="4" w:space="0" w:color="auto"/>
            </w:tcBorders>
          </w:tcPr>
          <w:p w14:paraId="5F84B422"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FF5CCA"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975C17" w14:textId="77777777" w:rsidR="00A452B4" w:rsidRDefault="00474D42">
            <w:pPr>
              <w:pStyle w:val="CRCoverPage"/>
              <w:spacing w:after="0"/>
              <w:jc w:val="center"/>
              <w:rPr>
                <w:b/>
                <w:caps/>
                <w:noProof/>
              </w:rPr>
            </w:pPr>
            <w:r>
              <w:rPr>
                <w:b/>
                <w:caps/>
                <w:noProof/>
              </w:rPr>
              <w:t>X</w:t>
            </w:r>
          </w:p>
        </w:tc>
        <w:tc>
          <w:tcPr>
            <w:tcW w:w="2977" w:type="dxa"/>
            <w:gridSpan w:val="4"/>
          </w:tcPr>
          <w:p w14:paraId="4CB4CCBA"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1ECFDD" w14:textId="77777777" w:rsidR="00A452B4" w:rsidRDefault="00474D42">
            <w:pPr>
              <w:pStyle w:val="CRCoverPage"/>
              <w:spacing w:after="0"/>
              <w:ind w:left="99"/>
              <w:rPr>
                <w:noProof/>
              </w:rPr>
            </w:pPr>
            <w:r>
              <w:rPr>
                <w:noProof/>
              </w:rPr>
              <w:t xml:space="preserve">TS/TR ... CR ... </w:t>
            </w:r>
          </w:p>
        </w:tc>
      </w:tr>
      <w:tr w:rsidR="00A452B4" w14:paraId="34EED106" w14:textId="77777777">
        <w:tc>
          <w:tcPr>
            <w:tcW w:w="2694" w:type="dxa"/>
            <w:gridSpan w:val="2"/>
            <w:tcBorders>
              <w:left w:val="single" w:sz="4" w:space="0" w:color="auto"/>
            </w:tcBorders>
          </w:tcPr>
          <w:p w14:paraId="1E950569"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FD3FB8"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8266FC" w14:textId="77777777" w:rsidR="00A452B4" w:rsidRDefault="00474D42">
            <w:pPr>
              <w:pStyle w:val="CRCoverPage"/>
              <w:spacing w:after="0"/>
              <w:jc w:val="center"/>
              <w:rPr>
                <w:b/>
                <w:caps/>
                <w:noProof/>
              </w:rPr>
            </w:pPr>
            <w:r>
              <w:rPr>
                <w:b/>
                <w:caps/>
                <w:noProof/>
              </w:rPr>
              <w:t>X</w:t>
            </w:r>
          </w:p>
        </w:tc>
        <w:tc>
          <w:tcPr>
            <w:tcW w:w="2977" w:type="dxa"/>
            <w:gridSpan w:val="4"/>
          </w:tcPr>
          <w:p w14:paraId="78B5B606"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4F458" w14:textId="77777777" w:rsidR="00A452B4" w:rsidRDefault="00474D42">
            <w:pPr>
              <w:pStyle w:val="CRCoverPage"/>
              <w:spacing w:after="0"/>
              <w:ind w:left="99"/>
              <w:rPr>
                <w:noProof/>
              </w:rPr>
            </w:pPr>
            <w:r>
              <w:rPr>
                <w:noProof/>
              </w:rPr>
              <w:t xml:space="preserve">TS/TR ... CR ... </w:t>
            </w:r>
          </w:p>
        </w:tc>
      </w:tr>
      <w:tr w:rsidR="00A452B4" w14:paraId="45643CF6" w14:textId="77777777">
        <w:tc>
          <w:tcPr>
            <w:tcW w:w="2694" w:type="dxa"/>
            <w:gridSpan w:val="2"/>
            <w:tcBorders>
              <w:left w:val="single" w:sz="4" w:space="0" w:color="auto"/>
            </w:tcBorders>
          </w:tcPr>
          <w:p w14:paraId="48D5B32A"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471FE2"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9F01D5" w14:textId="77777777" w:rsidR="00A452B4" w:rsidRDefault="00474D42">
            <w:pPr>
              <w:pStyle w:val="CRCoverPage"/>
              <w:spacing w:after="0"/>
              <w:jc w:val="center"/>
              <w:rPr>
                <w:b/>
                <w:caps/>
                <w:noProof/>
              </w:rPr>
            </w:pPr>
            <w:r>
              <w:rPr>
                <w:b/>
                <w:caps/>
                <w:noProof/>
              </w:rPr>
              <w:t>X</w:t>
            </w:r>
          </w:p>
        </w:tc>
        <w:tc>
          <w:tcPr>
            <w:tcW w:w="2977" w:type="dxa"/>
            <w:gridSpan w:val="4"/>
          </w:tcPr>
          <w:p w14:paraId="17163554"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088F0A" w14:textId="77777777" w:rsidR="00A452B4" w:rsidRDefault="00474D42">
            <w:pPr>
              <w:pStyle w:val="CRCoverPage"/>
              <w:spacing w:after="0"/>
              <w:ind w:left="99"/>
              <w:rPr>
                <w:noProof/>
              </w:rPr>
            </w:pPr>
            <w:r>
              <w:rPr>
                <w:noProof/>
              </w:rPr>
              <w:t xml:space="preserve">TS/TR ... CR ... </w:t>
            </w:r>
          </w:p>
        </w:tc>
      </w:tr>
      <w:tr w:rsidR="00A452B4" w14:paraId="15E767FE" w14:textId="77777777">
        <w:tc>
          <w:tcPr>
            <w:tcW w:w="2694" w:type="dxa"/>
            <w:gridSpan w:val="2"/>
            <w:tcBorders>
              <w:left w:val="single" w:sz="4" w:space="0" w:color="auto"/>
            </w:tcBorders>
          </w:tcPr>
          <w:p w14:paraId="31838A67" w14:textId="77777777" w:rsidR="00A452B4" w:rsidRDefault="00A452B4">
            <w:pPr>
              <w:pStyle w:val="CRCoverPage"/>
              <w:spacing w:after="0"/>
              <w:rPr>
                <w:b/>
                <w:i/>
                <w:noProof/>
              </w:rPr>
            </w:pPr>
          </w:p>
        </w:tc>
        <w:tc>
          <w:tcPr>
            <w:tcW w:w="6946" w:type="dxa"/>
            <w:gridSpan w:val="9"/>
            <w:tcBorders>
              <w:right w:val="single" w:sz="4" w:space="0" w:color="auto"/>
            </w:tcBorders>
          </w:tcPr>
          <w:p w14:paraId="1E614D83" w14:textId="77777777" w:rsidR="00A452B4" w:rsidRDefault="00A452B4">
            <w:pPr>
              <w:pStyle w:val="CRCoverPage"/>
              <w:spacing w:after="0"/>
              <w:rPr>
                <w:noProof/>
              </w:rPr>
            </w:pPr>
          </w:p>
        </w:tc>
      </w:tr>
      <w:tr w:rsidR="00A452B4" w14:paraId="11D67018" w14:textId="77777777">
        <w:tc>
          <w:tcPr>
            <w:tcW w:w="2694" w:type="dxa"/>
            <w:gridSpan w:val="2"/>
            <w:tcBorders>
              <w:left w:val="single" w:sz="4" w:space="0" w:color="auto"/>
              <w:bottom w:val="single" w:sz="4" w:space="0" w:color="auto"/>
            </w:tcBorders>
          </w:tcPr>
          <w:p w14:paraId="698D4719"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D8363" w14:textId="378DCF52" w:rsidR="00A452B4" w:rsidRDefault="007E0D9F" w:rsidP="00055599">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A452B4" w14:paraId="10450122" w14:textId="77777777">
        <w:tc>
          <w:tcPr>
            <w:tcW w:w="2694" w:type="dxa"/>
            <w:gridSpan w:val="2"/>
            <w:tcBorders>
              <w:top w:val="single" w:sz="4" w:space="0" w:color="auto"/>
              <w:bottom w:val="single" w:sz="4" w:space="0" w:color="auto"/>
            </w:tcBorders>
          </w:tcPr>
          <w:p w14:paraId="6A96F766"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9DE41D" w14:textId="77777777" w:rsidR="00A452B4" w:rsidRDefault="00A452B4">
            <w:pPr>
              <w:pStyle w:val="CRCoverPage"/>
              <w:spacing w:after="0"/>
              <w:ind w:left="100"/>
              <w:rPr>
                <w:noProof/>
                <w:sz w:val="8"/>
                <w:szCs w:val="8"/>
              </w:rPr>
            </w:pPr>
          </w:p>
        </w:tc>
      </w:tr>
      <w:tr w:rsidR="00A452B4" w14:paraId="6EC36D47" w14:textId="77777777">
        <w:tc>
          <w:tcPr>
            <w:tcW w:w="2694" w:type="dxa"/>
            <w:gridSpan w:val="2"/>
            <w:tcBorders>
              <w:top w:val="single" w:sz="4" w:space="0" w:color="auto"/>
              <w:left w:val="single" w:sz="4" w:space="0" w:color="auto"/>
              <w:bottom w:val="single" w:sz="4" w:space="0" w:color="auto"/>
            </w:tcBorders>
          </w:tcPr>
          <w:p w14:paraId="42492B9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1A79E8" w14:textId="77777777" w:rsidR="00A452B4" w:rsidRDefault="00A452B4">
            <w:pPr>
              <w:pStyle w:val="CRCoverPage"/>
              <w:spacing w:after="0"/>
              <w:ind w:left="100"/>
              <w:rPr>
                <w:noProof/>
              </w:rPr>
            </w:pPr>
          </w:p>
        </w:tc>
      </w:tr>
    </w:tbl>
    <w:p w14:paraId="5A443F3E" w14:textId="77777777" w:rsidR="00A452B4" w:rsidRDefault="00A452B4">
      <w:pPr>
        <w:pStyle w:val="CRCoverPage"/>
        <w:spacing w:after="0"/>
        <w:rPr>
          <w:noProof/>
          <w:sz w:val="8"/>
          <w:szCs w:val="8"/>
        </w:rPr>
      </w:pPr>
    </w:p>
    <w:p w14:paraId="073B1082" w14:textId="77777777"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14:paraId="7FF4FCAD" w14:textId="77777777" w:rsidR="005150A9" w:rsidRDefault="005150A9" w:rsidP="005150A9">
      <w:pPr>
        <w:outlineLvl w:val="0"/>
        <w:rPr>
          <w:b/>
          <w:bCs/>
          <w:noProof/>
        </w:rPr>
      </w:pPr>
      <w:r w:rsidRPr="00103680">
        <w:rPr>
          <w:b/>
          <w:bCs/>
          <w:noProof/>
        </w:rPr>
        <w:lastRenderedPageBreak/>
        <w:t>Additional discussion(if needed):</w:t>
      </w:r>
    </w:p>
    <w:p w14:paraId="748E748D" w14:textId="77777777" w:rsidR="005150A9" w:rsidRPr="00103680" w:rsidRDefault="005150A9" w:rsidP="005150A9">
      <w:pPr>
        <w:rPr>
          <w:b/>
          <w:bCs/>
          <w:noProof/>
        </w:rPr>
      </w:pPr>
      <w:r>
        <w:rPr>
          <w:b/>
          <w:bCs/>
          <w:noProof/>
        </w:rPr>
        <w:t>…</w:t>
      </w:r>
    </w:p>
    <w:p w14:paraId="181A413B" w14:textId="77777777" w:rsidR="005150A9" w:rsidRDefault="005150A9" w:rsidP="005150A9">
      <w:pPr>
        <w:outlineLvl w:val="0"/>
        <w:rPr>
          <w:b/>
          <w:bCs/>
          <w:noProof/>
          <w:sz w:val="24"/>
          <w:szCs w:val="24"/>
        </w:rPr>
      </w:pPr>
      <w:r w:rsidRPr="00103680">
        <w:rPr>
          <w:b/>
          <w:bCs/>
          <w:noProof/>
          <w:sz w:val="24"/>
          <w:szCs w:val="24"/>
        </w:rPr>
        <w:t>Proposed changes:</w:t>
      </w:r>
    </w:p>
    <w:p w14:paraId="42453F96" w14:textId="77777777"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C10DB3E" w14:textId="77777777" w:rsidR="005B2B30" w:rsidRDefault="005B2B30" w:rsidP="005B2B30">
      <w:pPr>
        <w:pStyle w:val="3"/>
        <w:rPr>
          <w:noProof/>
          <w:lang w:eastAsia="zh-CN"/>
        </w:rPr>
      </w:pPr>
      <w:bookmarkStart w:id="5" w:name="_Toc28011530"/>
      <w:bookmarkStart w:id="6" w:name="_Toc34210646"/>
      <w:bookmarkStart w:id="7" w:name="_Toc36037671"/>
      <w:bookmarkStart w:id="8" w:name="_Toc28012820"/>
      <w:bookmarkStart w:id="9" w:name="_Toc34266290"/>
      <w:bookmarkStart w:id="10" w:name="_Toc36102461"/>
      <w:bookmarkStart w:id="11" w:name="_Toc28012812"/>
      <w:bookmarkStart w:id="12" w:name="_Toc524420712"/>
      <w:bookmarkStart w:id="13" w:name="_Toc524420423"/>
      <w:bookmarkStart w:id="14" w:name="_Toc524420705"/>
      <w:r>
        <w:rPr>
          <w:noProof/>
        </w:rPr>
        <w:t>4.</w:t>
      </w:r>
      <w:r>
        <w:rPr>
          <w:noProof/>
          <w:lang w:eastAsia="zh-CN"/>
        </w:rPr>
        <w:t>2</w:t>
      </w:r>
      <w:r>
        <w:rPr>
          <w:noProof/>
        </w:rPr>
        <w:t>.1</w:t>
      </w:r>
      <w:r>
        <w:rPr>
          <w:noProof/>
        </w:rPr>
        <w:tab/>
        <w:t>Introduction</w:t>
      </w:r>
      <w:bookmarkEnd w:id="5"/>
      <w:bookmarkEnd w:id="6"/>
      <w:bookmarkEnd w:id="7"/>
    </w:p>
    <w:p w14:paraId="6DB7BA8E" w14:textId="77777777" w:rsidR="005B2B30" w:rsidRDefault="005B2B30" w:rsidP="005B2B30">
      <w:pPr>
        <w:pStyle w:val="TH"/>
        <w:rPr>
          <w:noProof/>
        </w:rPr>
      </w:pPr>
      <w:r>
        <w:rPr>
          <w:noProof/>
        </w:rPr>
        <w:t>Table</w:t>
      </w:r>
      <w:r>
        <w:rPr>
          <w:noProof/>
          <w:lang w:eastAsia="zh-CN"/>
        </w:rPr>
        <w:t xml:space="preserve"> 4.2.1</w:t>
      </w:r>
      <w:r>
        <w:rPr>
          <w:noProof/>
        </w:rPr>
        <w:t>-1: Operations of the Nsmf_EventExposure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B2B30" w14:paraId="4775BFD4" w14:textId="77777777" w:rsidTr="002D15F8">
        <w:trPr>
          <w:cantSplit/>
          <w:tblHeader/>
        </w:trPr>
        <w:tc>
          <w:tcPr>
            <w:tcW w:w="3234" w:type="dxa"/>
            <w:shd w:val="clear" w:color="auto" w:fill="F2F2F2"/>
          </w:tcPr>
          <w:p w14:paraId="3C7CBC0B" w14:textId="77777777" w:rsidR="005B2B30" w:rsidRDefault="005B2B30" w:rsidP="002D15F8">
            <w:pPr>
              <w:pStyle w:val="TAH"/>
              <w:rPr>
                <w:noProof/>
              </w:rPr>
            </w:pPr>
            <w:r>
              <w:rPr>
                <w:noProof/>
              </w:rPr>
              <w:t>Service operation name</w:t>
            </w:r>
          </w:p>
        </w:tc>
        <w:tc>
          <w:tcPr>
            <w:tcW w:w="4394" w:type="dxa"/>
            <w:shd w:val="clear" w:color="auto" w:fill="F2F2F2"/>
          </w:tcPr>
          <w:p w14:paraId="1846BF8D" w14:textId="77777777" w:rsidR="005B2B30" w:rsidRDefault="005B2B30" w:rsidP="002D15F8">
            <w:pPr>
              <w:pStyle w:val="TAH"/>
              <w:rPr>
                <w:noProof/>
              </w:rPr>
            </w:pPr>
            <w:r>
              <w:rPr>
                <w:noProof/>
              </w:rPr>
              <w:t>Description</w:t>
            </w:r>
          </w:p>
        </w:tc>
        <w:tc>
          <w:tcPr>
            <w:tcW w:w="1985" w:type="dxa"/>
            <w:shd w:val="clear" w:color="auto" w:fill="F2F2F2"/>
          </w:tcPr>
          <w:p w14:paraId="6D2F379F" w14:textId="77777777" w:rsidR="005B2B30" w:rsidRDefault="005B2B30" w:rsidP="002D15F8">
            <w:pPr>
              <w:pStyle w:val="TAH"/>
              <w:rPr>
                <w:noProof/>
              </w:rPr>
            </w:pPr>
            <w:r>
              <w:rPr>
                <w:noProof/>
              </w:rPr>
              <w:t>Initiated by</w:t>
            </w:r>
          </w:p>
        </w:tc>
      </w:tr>
      <w:tr w:rsidR="005B2B30" w14:paraId="288A0704" w14:textId="77777777" w:rsidTr="002D15F8">
        <w:trPr>
          <w:cantSplit/>
        </w:trPr>
        <w:tc>
          <w:tcPr>
            <w:tcW w:w="3234" w:type="dxa"/>
            <w:shd w:val="clear" w:color="auto" w:fill="auto"/>
          </w:tcPr>
          <w:p w14:paraId="0B4D059B" w14:textId="77777777" w:rsidR="005B2B30" w:rsidRDefault="005B2B30" w:rsidP="002D15F8">
            <w:pPr>
              <w:pStyle w:val="TAL"/>
              <w:rPr>
                <w:noProof/>
              </w:rPr>
            </w:pPr>
            <w:r>
              <w:rPr>
                <w:noProof/>
              </w:rPr>
              <w:t>Notify</w:t>
            </w:r>
          </w:p>
        </w:tc>
        <w:tc>
          <w:tcPr>
            <w:tcW w:w="4394" w:type="dxa"/>
            <w:shd w:val="clear" w:color="auto" w:fill="auto"/>
          </w:tcPr>
          <w:p w14:paraId="24DCB9C4" w14:textId="77777777" w:rsidR="005B2B30" w:rsidRDefault="005B2B30" w:rsidP="002D15F8">
            <w:pPr>
              <w:pStyle w:val="TAL"/>
              <w:rPr>
                <w:noProof/>
              </w:rPr>
            </w:pPr>
            <w:r>
              <w:rPr>
                <w:noProof/>
              </w:rPr>
              <w:t>Report UE PDU session related event(s) to the NF service consumer which has subscribed to the event report service.</w:t>
            </w:r>
          </w:p>
        </w:tc>
        <w:tc>
          <w:tcPr>
            <w:tcW w:w="1985" w:type="dxa"/>
            <w:shd w:val="clear" w:color="auto" w:fill="auto"/>
          </w:tcPr>
          <w:p w14:paraId="42CF5F5B" w14:textId="77777777" w:rsidR="005B2B30" w:rsidRDefault="005B2B30" w:rsidP="002D15F8">
            <w:pPr>
              <w:pStyle w:val="TAL"/>
              <w:rPr>
                <w:noProof/>
              </w:rPr>
            </w:pPr>
            <w:r>
              <w:rPr>
                <w:noProof/>
              </w:rPr>
              <w:t>(H-)SMF, V-SMF, I-SMF</w:t>
            </w:r>
          </w:p>
        </w:tc>
      </w:tr>
      <w:tr w:rsidR="005B2B30" w14:paraId="3463AF87" w14:textId="77777777" w:rsidTr="002D15F8">
        <w:trPr>
          <w:cantSplit/>
        </w:trPr>
        <w:tc>
          <w:tcPr>
            <w:tcW w:w="3234" w:type="dxa"/>
            <w:shd w:val="clear" w:color="auto" w:fill="auto"/>
          </w:tcPr>
          <w:p w14:paraId="523BFFF1" w14:textId="77777777" w:rsidR="005B2B30" w:rsidRDefault="005B2B30" w:rsidP="002D15F8">
            <w:pPr>
              <w:pStyle w:val="TAL"/>
              <w:rPr>
                <w:noProof/>
              </w:rPr>
            </w:pPr>
            <w:r>
              <w:rPr>
                <w:noProof/>
              </w:rPr>
              <w:t>Subscribe</w:t>
            </w:r>
          </w:p>
        </w:tc>
        <w:tc>
          <w:tcPr>
            <w:tcW w:w="4394" w:type="dxa"/>
            <w:shd w:val="clear" w:color="auto" w:fill="auto"/>
          </w:tcPr>
          <w:p w14:paraId="62D69212" w14:textId="77777777" w:rsidR="005B2B30" w:rsidRDefault="005B2B30" w:rsidP="002D15F8">
            <w:pPr>
              <w:pStyle w:val="TAL"/>
              <w:rPr>
                <w:noProof/>
              </w:rPr>
            </w:pPr>
            <w:r>
              <w:rPr>
                <w:noProof/>
              </w:rPr>
              <w:t>This service operation is used by an NF service consumer to subscribe for event notifications on a specified PDU session, or for all PDU Sessions of one UE, a group of UE(s) or any UE, or to modify a subscription.</w:t>
            </w:r>
          </w:p>
        </w:tc>
        <w:tc>
          <w:tcPr>
            <w:tcW w:w="1985" w:type="dxa"/>
            <w:shd w:val="clear" w:color="auto" w:fill="auto"/>
          </w:tcPr>
          <w:p w14:paraId="5CAEAE5B" w14:textId="77777777" w:rsidR="005B2B30" w:rsidRDefault="005B2B30" w:rsidP="002D15F8">
            <w:pPr>
              <w:pStyle w:val="TAL"/>
              <w:rPr>
                <w:noProof/>
              </w:rPr>
            </w:pPr>
            <w:r>
              <w:rPr>
                <w:noProof/>
              </w:rPr>
              <w:t>NF service consumer</w:t>
            </w:r>
          </w:p>
        </w:tc>
      </w:tr>
      <w:tr w:rsidR="005B2B30" w14:paraId="382E0ADE" w14:textId="77777777" w:rsidTr="002D15F8">
        <w:trPr>
          <w:cantSplit/>
        </w:trPr>
        <w:tc>
          <w:tcPr>
            <w:tcW w:w="3234" w:type="dxa"/>
            <w:shd w:val="clear" w:color="auto" w:fill="auto"/>
          </w:tcPr>
          <w:p w14:paraId="6F51990B" w14:textId="77777777" w:rsidR="005B2B30" w:rsidRDefault="005B2B30" w:rsidP="002D15F8">
            <w:pPr>
              <w:pStyle w:val="TAL"/>
              <w:rPr>
                <w:noProof/>
              </w:rPr>
            </w:pPr>
            <w:r>
              <w:rPr>
                <w:noProof/>
              </w:rPr>
              <w:t>UnSubscribe</w:t>
            </w:r>
          </w:p>
        </w:tc>
        <w:tc>
          <w:tcPr>
            <w:tcW w:w="4394" w:type="dxa"/>
            <w:shd w:val="clear" w:color="auto" w:fill="auto"/>
          </w:tcPr>
          <w:p w14:paraId="28693462" w14:textId="77777777" w:rsidR="005B2B30" w:rsidRDefault="005B2B30" w:rsidP="002D15F8">
            <w:pPr>
              <w:pStyle w:val="TAL"/>
              <w:rPr>
                <w:noProof/>
              </w:rPr>
            </w:pPr>
            <w:r>
              <w:rPr>
                <w:noProof/>
              </w:rPr>
              <w:t>This service operation is used by an NF service consumer to unsubscribe from event notifications.</w:t>
            </w:r>
          </w:p>
        </w:tc>
        <w:tc>
          <w:tcPr>
            <w:tcW w:w="1985" w:type="dxa"/>
            <w:shd w:val="clear" w:color="auto" w:fill="auto"/>
          </w:tcPr>
          <w:p w14:paraId="670B50F7" w14:textId="77777777" w:rsidR="005B2B30" w:rsidRDefault="005B2B30" w:rsidP="002D15F8">
            <w:pPr>
              <w:pStyle w:val="TAL"/>
              <w:rPr>
                <w:noProof/>
              </w:rPr>
            </w:pPr>
            <w:r>
              <w:rPr>
                <w:noProof/>
              </w:rPr>
              <w:t>NF service consumer</w:t>
            </w:r>
          </w:p>
        </w:tc>
      </w:tr>
      <w:tr w:rsidR="005B2B30" w14:paraId="4351F22C" w14:textId="77777777" w:rsidTr="002D15F8">
        <w:trPr>
          <w:cantSplit/>
        </w:trPr>
        <w:tc>
          <w:tcPr>
            <w:tcW w:w="3234" w:type="dxa"/>
            <w:tcBorders>
              <w:top w:val="single" w:sz="4" w:space="0" w:color="auto"/>
              <w:left w:val="single" w:sz="4" w:space="0" w:color="auto"/>
              <w:bottom w:val="single" w:sz="4" w:space="0" w:color="auto"/>
              <w:right w:val="single" w:sz="4" w:space="0" w:color="auto"/>
            </w:tcBorders>
            <w:shd w:val="clear" w:color="auto" w:fill="auto"/>
          </w:tcPr>
          <w:p w14:paraId="5963B925" w14:textId="77777777" w:rsidR="005B2B30" w:rsidRDefault="005B2B30" w:rsidP="002D15F8">
            <w:pPr>
              <w:pStyle w:val="TAL"/>
              <w:rPr>
                <w:noProof/>
              </w:rPr>
            </w:pPr>
            <w:r>
              <w:rPr>
                <w:noProof/>
              </w:rPr>
              <w:t>AppRelocationInfo</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61C299C1" w14:textId="77777777" w:rsidR="005B2B30" w:rsidRDefault="005B2B30" w:rsidP="002D15F8">
            <w:pPr>
              <w:pStyle w:val="TAL"/>
              <w:rPr>
                <w:noProof/>
              </w:rPr>
            </w:pPr>
            <w:r>
              <w:rPr>
                <w:noProof/>
              </w:rPr>
              <w:t>This service operation is used by an NF service consumer to acknowledge the notification from the SMF regarding UE PDU Session related event(s)</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1916EBD" w14:textId="77777777" w:rsidR="005B2B30" w:rsidRDefault="005B2B30" w:rsidP="002D15F8">
            <w:pPr>
              <w:pStyle w:val="TAL"/>
              <w:rPr>
                <w:noProof/>
              </w:rPr>
            </w:pPr>
            <w:r>
              <w:rPr>
                <w:noProof/>
              </w:rPr>
              <w:t>NF service consumer</w:t>
            </w:r>
          </w:p>
        </w:tc>
      </w:tr>
    </w:tbl>
    <w:p w14:paraId="54A03CFD" w14:textId="77777777" w:rsidR="00774F54" w:rsidRDefault="00774F54" w:rsidP="00F7409D">
      <w:pPr>
        <w:rPr>
          <w:rFonts w:eastAsia="等线"/>
        </w:rPr>
      </w:pPr>
    </w:p>
    <w:p w14:paraId="3EA26C24" w14:textId="5CCF66AE" w:rsidR="005B2B30" w:rsidRPr="002D1C72" w:rsidRDefault="005B2B30" w:rsidP="005B2B30">
      <w:pPr>
        <w:rPr>
          <w:ins w:id="15" w:author="huawei" w:date="2020-05-14T15:04:00Z"/>
        </w:rPr>
      </w:pPr>
      <w:ins w:id="16" w:author="huawei" w:date="2020-05-14T15:04:00Z">
        <w:r w:rsidRPr="002D1C72">
          <w:t xml:space="preserve">Table </w:t>
        </w:r>
      </w:ins>
      <w:ins w:id="17" w:author="huawei" w:date="2020-05-14T15:09:00Z">
        <w:r w:rsidR="00E55974">
          <w:rPr>
            <w:noProof/>
            <w:lang w:eastAsia="zh-CN"/>
          </w:rPr>
          <w:t>4.2.1</w:t>
        </w:r>
        <w:r w:rsidR="00E55974">
          <w:rPr>
            <w:noProof/>
          </w:rPr>
          <w:t>-2</w:t>
        </w:r>
      </w:ins>
      <w:ins w:id="18" w:author="huawei" w:date="2020-05-14T15:04:00Z">
        <w:r w:rsidRPr="002D1C72">
          <w:t xml:space="preserve"> summarizes the corresponding APIs defined </w:t>
        </w:r>
        <w:r>
          <w:t>in</w:t>
        </w:r>
        <w:r w:rsidRPr="002D1C72">
          <w:t xml:space="preserve"> this specification. </w:t>
        </w:r>
      </w:ins>
    </w:p>
    <w:p w14:paraId="781B688E" w14:textId="0520DF95" w:rsidR="005B2B30" w:rsidRPr="001C59B6" w:rsidRDefault="005B2B30" w:rsidP="005B2B30">
      <w:pPr>
        <w:pStyle w:val="TH"/>
        <w:rPr>
          <w:ins w:id="19" w:author="huawei" w:date="2020-05-14T15:04:00Z"/>
        </w:rPr>
      </w:pPr>
      <w:ins w:id="20" w:author="huawei" w:date="2020-05-14T15:04:00Z">
        <w:r w:rsidRPr="001C59B6">
          <w:t xml:space="preserve">Table </w:t>
        </w:r>
        <w:r>
          <w:rPr>
            <w:noProof/>
            <w:lang w:eastAsia="zh-CN"/>
          </w:rPr>
          <w:t>4.2.1</w:t>
        </w:r>
        <w:r>
          <w:rPr>
            <w:noProof/>
          </w:rPr>
          <w:t>-</w:t>
        </w:r>
      </w:ins>
      <w:ins w:id="21" w:author="huawei" w:date="2020-05-14T15:05:00Z">
        <w:r>
          <w:rPr>
            <w:noProof/>
          </w:rPr>
          <w:t>2</w:t>
        </w:r>
      </w:ins>
      <w:ins w:id="22" w:author="huawei" w:date="2020-05-14T15:04:00Z">
        <w:r w:rsidRPr="001C59B6">
          <w:t>: API Descriptions</w:t>
        </w:r>
      </w:ins>
    </w:p>
    <w:tbl>
      <w:tblPr>
        <w:tblStyle w:val="af1"/>
        <w:tblW w:w="0" w:type="auto"/>
        <w:tblLook w:val="04A0" w:firstRow="1" w:lastRow="0" w:firstColumn="1" w:lastColumn="0" w:noHBand="0" w:noVBand="1"/>
      </w:tblPr>
      <w:tblGrid>
        <w:gridCol w:w="1971"/>
        <w:gridCol w:w="807"/>
        <w:gridCol w:w="1267"/>
        <w:gridCol w:w="3218"/>
        <w:gridCol w:w="1599"/>
        <w:gridCol w:w="767"/>
      </w:tblGrid>
      <w:tr w:rsidR="005B2B30" w:rsidRPr="002D1C72" w14:paraId="3A058C6E" w14:textId="77777777" w:rsidTr="005B2B30">
        <w:trPr>
          <w:ins w:id="23" w:author="huawei" w:date="2020-05-14T15:04:00Z"/>
        </w:trPr>
        <w:tc>
          <w:tcPr>
            <w:tcW w:w="1980" w:type="dxa"/>
          </w:tcPr>
          <w:p w14:paraId="4E871ABA" w14:textId="77777777" w:rsidR="005B2B30" w:rsidRPr="002D1C72" w:rsidRDefault="005B2B30" w:rsidP="002D15F8">
            <w:pPr>
              <w:jc w:val="center"/>
              <w:rPr>
                <w:ins w:id="24" w:author="huawei" w:date="2020-05-14T15:04:00Z"/>
                <w:rFonts w:ascii="Arial" w:hAnsi="Arial" w:cs="Arial"/>
                <w:b/>
                <w:sz w:val="18"/>
                <w:szCs w:val="18"/>
              </w:rPr>
            </w:pPr>
            <w:ins w:id="25" w:author="huawei" w:date="2020-05-14T15:04:00Z">
              <w:r w:rsidRPr="002D1C72">
                <w:rPr>
                  <w:rFonts w:ascii="Arial" w:hAnsi="Arial" w:cs="Arial"/>
                  <w:b/>
                  <w:sz w:val="18"/>
                  <w:szCs w:val="18"/>
                </w:rPr>
                <w:t>Service Name</w:t>
              </w:r>
            </w:ins>
          </w:p>
        </w:tc>
        <w:tc>
          <w:tcPr>
            <w:tcW w:w="753" w:type="dxa"/>
          </w:tcPr>
          <w:p w14:paraId="30193740" w14:textId="77777777" w:rsidR="005B2B30" w:rsidRPr="002D1C72" w:rsidRDefault="005B2B30" w:rsidP="002D15F8">
            <w:pPr>
              <w:jc w:val="center"/>
              <w:rPr>
                <w:ins w:id="26" w:author="huawei" w:date="2020-05-14T15:04:00Z"/>
                <w:rFonts w:ascii="Arial" w:hAnsi="Arial" w:cs="Arial"/>
                <w:b/>
                <w:sz w:val="18"/>
                <w:szCs w:val="18"/>
              </w:rPr>
            </w:pPr>
            <w:ins w:id="27" w:author="huawei" w:date="2020-05-14T15:04:00Z">
              <w:r w:rsidRPr="002D1C72">
                <w:rPr>
                  <w:rFonts w:ascii="Arial" w:hAnsi="Arial" w:cs="Arial"/>
                  <w:b/>
                  <w:sz w:val="18"/>
                  <w:szCs w:val="18"/>
                </w:rPr>
                <w:t>Clause</w:t>
              </w:r>
            </w:ins>
          </w:p>
        </w:tc>
        <w:tc>
          <w:tcPr>
            <w:tcW w:w="1259" w:type="dxa"/>
          </w:tcPr>
          <w:p w14:paraId="52695862" w14:textId="77777777" w:rsidR="005B2B30" w:rsidRPr="002D1C72" w:rsidRDefault="005B2B30" w:rsidP="002D15F8">
            <w:pPr>
              <w:jc w:val="center"/>
              <w:rPr>
                <w:ins w:id="28" w:author="huawei" w:date="2020-05-14T15:04:00Z"/>
                <w:rFonts w:ascii="Arial" w:hAnsi="Arial" w:cs="Arial"/>
                <w:b/>
                <w:sz w:val="18"/>
                <w:szCs w:val="18"/>
              </w:rPr>
            </w:pPr>
            <w:ins w:id="29" w:author="huawei" w:date="2020-05-14T15:04:00Z">
              <w:r w:rsidRPr="002D1C72">
                <w:rPr>
                  <w:rFonts w:ascii="Arial" w:hAnsi="Arial" w:cs="Arial"/>
                  <w:b/>
                  <w:sz w:val="18"/>
                  <w:szCs w:val="18"/>
                </w:rPr>
                <w:t>Description</w:t>
              </w:r>
            </w:ins>
          </w:p>
        </w:tc>
        <w:tc>
          <w:tcPr>
            <w:tcW w:w="2941" w:type="dxa"/>
          </w:tcPr>
          <w:p w14:paraId="2E70820B" w14:textId="77777777" w:rsidR="005B2B30" w:rsidRPr="002D1C72" w:rsidRDefault="005B2B30" w:rsidP="002D15F8">
            <w:pPr>
              <w:jc w:val="center"/>
              <w:rPr>
                <w:ins w:id="30" w:author="huawei" w:date="2020-05-14T15:04:00Z"/>
                <w:rFonts w:ascii="Arial" w:hAnsi="Arial" w:cs="Arial"/>
                <w:b/>
                <w:sz w:val="18"/>
                <w:szCs w:val="18"/>
              </w:rPr>
            </w:pPr>
            <w:ins w:id="31" w:author="huawei" w:date="2020-05-14T15:04:00Z">
              <w:r>
                <w:rPr>
                  <w:rFonts w:ascii="Arial" w:hAnsi="Arial" w:cs="Arial"/>
                  <w:b/>
                  <w:sz w:val="18"/>
                  <w:szCs w:val="18"/>
                </w:rPr>
                <w:t>OpenAPI Specification File</w:t>
              </w:r>
            </w:ins>
          </w:p>
        </w:tc>
        <w:tc>
          <w:tcPr>
            <w:tcW w:w="1980" w:type="dxa"/>
          </w:tcPr>
          <w:p w14:paraId="2D399CB1" w14:textId="77777777" w:rsidR="005B2B30" w:rsidRPr="002D1C72" w:rsidRDefault="005B2B30" w:rsidP="002D15F8">
            <w:pPr>
              <w:jc w:val="center"/>
              <w:rPr>
                <w:ins w:id="32" w:author="huawei" w:date="2020-05-14T15:04:00Z"/>
                <w:rFonts w:ascii="Arial" w:hAnsi="Arial" w:cs="Arial"/>
                <w:b/>
                <w:sz w:val="18"/>
                <w:szCs w:val="18"/>
              </w:rPr>
            </w:pPr>
            <w:ins w:id="33" w:author="huawei" w:date="2020-05-14T15:04:00Z">
              <w:r w:rsidRPr="002D1C72">
                <w:rPr>
                  <w:rFonts w:ascii="Arial" w:hAnsi="Arial" w:cs="Arial"/>
                  <w:b/>
                  <w:sz w:val="18"/>
                  <w:szCs w:val="18"/>
                </w:rPr>
                <w:t>apiName</w:t>
              </w:r>
            </w:ins>
          </w:p>
        </w:tc>
        <w:tc>
          <w:tcPr>
            <w:tcW w:w="716" w:type="dxa"/>
          </w:tcPr>
          <w:p w14:paraId="163CEABA" w14:textId="77777777" w:rsidR="005B2B30" w:rsidRPr="002D1C72" w:rsidRDefault="005B2B30" w:rsidP="002D15F8">
            <w:pPr>
              <w:jc w:val="center"/>
              <w:rPr>
                <w:ins w:id="34" w:author="huawei" w:date="2020-05-14T15:04:00Z"/>
                <w:rFonts w:ascii="Arial" w:hAnsi="Arial" w:cs="Arial"/>
                <w:b/>
                <w:sz w:val="18"/>
                <w:szCs w:val="18"/>
              </w:rPr>
            </w:pPr>
            <w:ins w:id="35" w:author="huawei" w:date="2020-05-14T15:04:00Z">
              <w:r>
                <w:rPr>
                  <w:rFonts w:ascii="Arial" w:hAnsi="Arial" w:cs="Arial"/>
                  <w:b/>
                  <w:sz w:val="18"/>
                  <w:szCs w:val="18"/>
                </w:rPr>
                <w:t>Annex</w:t>
              </w:r>
            </w:ins>
          </w:p>
        </w:tc>
      </w:tr>
      <w:tr w:rsidR="005B2B30" w:rsidRPr="002D1C72" w14:paraId="03DD9B7D" w14:textId="77777777" w:rsidTr="005B2B30">
        <w:trPr>
          <w:ins w:id="36" w:author="huawei" w:date="2020-05-14T15:04:00Z"/>
        </w:trPr>
        <w:tc>
          <w:tcPr>
            <w:tcW w:w="1980" w:type="dxa"/>
          </w:tcPr>
          <w:p w14:paraId="01E92DE8" w14:textId="4468225B" w:rsidR="005B2B30" w:rsidRPr="005B2B30" w:rsidRDefault="005B2B30" w:rsidP="005B2B30">
            <w:pPr>
              <w:pStyle w:val="TAL"/>
              <w:rPr>
                <w:ins w:id="37" w:author="huawei" w:date="2020-05-14T15:04:00Z"/>
                <w:rFonts w:cs="Times New Roman"/>
                <w:noProof/>
                <w:szCs w:val="20"/>
              </w:rPr>
            </w:pPr>
            <w:ins w:id="38" w:author="huawei" w:date="2020-05-14T15:06:00Z">
              <w:r w:rsidRPr="005B2B30">
                <w:rPr>
                  <w:rFonts w:cs="Times New Roman"/>
                  <w:noProof/>
                  <w:szCs w:val="20"/>
                </w:rPr>
                <w:t>Nsmf_EventExposure</w:t>
              </w:r>
            </w:ins>
          </w:p>
        </w:tc>
        <w:tc>
          <w:tcPr>
            <w:tcW w:w="753" w:type="dxa"/>
          </w:tcPr>
          <w:p w14:paraId="6992DDDE" w14:textId="56F088C7" w:rsidR="005B2B30" w:rsidRPr="005B2B30" w:rsidRDefault="005B2B30" w:rsidP="005B2B30">
            <w:pPr>
              <w:pStyle w:val="TAL"/>
              <w:rPr>
                <w:ins w:id="39" w:author="huawei" w:date="2020-05-14T15:04:00Z"/>
                <w:rFonts w:cs="Times New Roman"/>
                <w:noProof/>
                <w:szCs w:val="20"/>
              </w:rPr>
            </w:pPr>
            <w:ins w:id="40" w:author="huawei" w:date="2020-05-14T15:06:00Z">
              <w:r w:rsidRPr="005B2B30">
                <w:rPr>
                  <w:rFonts w:cs="Times New Roman"/>
                  <w:noProof/>
                  <w:szCs w:val="20"/>
                </w:rPr>
                <w:t>5</w:t>
              </w:r>
            </w:ins>
          </w:p>
        </w:tc>
        <w:tc>
          <w:tcPr>
            <w:tcW w:w="1259" w:type="dxa"/>
          </w:tcPr>
          <w:p w14:paraId="42567D85" w14:textId="25B93580" w:rsidR="005B2B30" w:rsidRPr="005B2B30" w:rsidRDefault="005B2B30" w:rsidP="005B2B30">
            <w:pPr>
              <w:pStyle w:val="TAL"/>
              <w:rPr>
                <w:ins w:id="41" w:author="huawei" w:date="2020-05-14T15:04:00Z"/>
                <w:rFonts w:cs="Times New Roman"/>
                <w:noProof/>
                <w:szCs w:val="20"/>
              </w:rPr>
            </w:pPr>
            <w:ins w:id="42" w:author="huawei" w:date="2020-05-14T15:04:00Z">
              <w:r w:rsidRPr="005B2B30">
                <w:rPr>
                  <w:rFonts w:cs="Times New Roman"/>
                  <w:noProof/>
                  <w:szCs w:val="20"/>
                </w:rPr>
                <w:t>SMF</w:t>
              </w:r>
            </w:ins>
            <w:bookmarkStart w:id="43" w:name="_Hlk494379671"/>
            <w:ins w:id="44" w:author="huawei" w:date="2020-05-14T15:07:00Z">
              <w:r w:rsidRPr="005B2B30">
                <w:rPr>
                  <w:rFonts w:cs="Times New Roman"/>
                  <w:noProof/>
                  <w:szCs w:val="20"/>
                </w:rPr>
                <w:t xml:space="preserve"> Session Management Event Exposure</w:t>
              </w:r>
              <w:bookmarkEnd w:id="43"/>
              <w:r w:rsidRPr="005B2B30">
                <w:rPr>
                  <w:rFonts w:cs="Times New Roman"/>
                  <w:noProof/>
                  <w:szCs w:val="20"/>
                </w:rPr>
                <w:t xml:space="preserve"> Service</w:t>
              </w:r>
            </w:ins>
          </w:p>
        </w:tc>
        <w:tc>
          <w:tcPr>
            <w:tcW w:w="2941" w:type="dxa"/>
          </w:tcPr>
          <w:p w14:paraId="0B1A2911" w14:textId="358F31A8" w:rsidR="005B2B30" w:rsidRPr="005B2B30" w:rsidRDefault="005B2B30" w:rsidP="005B2B30">
            <w:pPr>
              <w:pStyle w:val="TAL"/>
              <w:rPr>
                <w:ins w:id="45" w:author="huawei" w:date="2020-05-14T15:04:00Z"/>
                <w:rFonts w:cs="Times New Roman"/>
                <w:noProof/>
                <w:szCs w:val="20"/>
              </w:rPr>
            </w:pPr>
            <w:ins w:id="46" w:author="huawei" w:date="2020-05-14T15:08:00Z">
              <w:r w:rsidRPr="005B2B30">
                <w:rPr>
                  <w:rFonts w:cs="Times New Roman"/>
                  <w:noProof/>
                  <w:szCs w:val="20"/>
                </w:rPr>
                <w:t>TS29508_Nsmf_EventExposure</w:t>
              </w:r>
            </w:ins>
            <w:ins w:id="47" w:author="huawei" w:date="2020-05-14T15:04:00Z">
              <w:r w:rsidRPr="005B2B30">
                <w:rPr>
                  <w:rFonts w:cs="Times New Roman"/>
                  <w:noProof/>
                  <w:szCs w:val="20"/>
                </w:rPr>
                <w:t>.yaml</w:t>
              </w:r>
            </w:ins>
          </w:p>
        </w:tc>
        <w:tc>
          <w:tcPr>
            <w:tcW w:w="1980" w:type="dxa"/>
          </w:tcPr>
          <w:p w14:paraId="05A62B2D" w14:textId="0E493194" w:rsidR="005B2B30" w:rsidRPr="005B2B30" w:rsidRDefault="00CF4942" w:rsidP="005B2B30">
            <w:pPr>
              <w:pStyle w:val="TAL"/>
              <w:rPr>
                <w:ins w:id="48" w:author="huawei" w:date="2020-05-14T15:04:00Z"/>
                <w:rFonts w:cs="Times New Roman"/>
                <w:noProof/>
                <w:szCs w:val="20"/>
              </w:rPr>
            </w:pPr>
            <w:ins w:id="49" w:author="huawei" w:date="2020-05-19T11:06:00Z">
              <w:r>
                <w:rPr>
                  <w:noProof/>
                </w:rPr>
                <w:t>nsmf-event-exposure</w:t>
              </w:r>
            </w:ins>
          </w:p>
        </w:tc>
        <w:tc>
          <w:tcPr>
            <w:tcW w:w="716" w:type="dxa"/>
          </w:tcPr>
          <w:p w14:paraId="52D30116" w14:textId="77777777" w:rsidR="005B2B30" w:rsidRPr="005B2B30" w:rsidRDefault="005B2B30" w:rsidP="005B2B30">
            <w:pPr>
              <w:pStyle w:val="TAL"/>
              <w:rPr>
                <w:ins w:id="50" w:author="huawei" w:date="2020-05-14T15:04:00Z"/>
                <w:rFonts w:cs="Times New Roman"/>
                <w:noProof/>
                <w:szCs w:val="20"/>
              </w:rPr>
            </w:pPr>
            <w:ins w:id="51" w:author="huawei" w:date="2020-05-14T15:04:00Z">
              <w:r w:rsidRPr="005B2B30">
                <w:rPr>
                  <w:rFonts w:cs="Times New Roman"/>
                  <w:noProof/>
                  <w:szCs w:val="20"/>
                </w:rPr>
                <w:t>A.2</w:t>
              </w:r>
            </w:ins>
          </w:p>
        </w:tc>
      </w:tr>
    </w:tbl>
    <w:p w14:paraId="67A2AC80" w14:textId="77777777" w:rsidR="005B2B30" w:rsidRDefault="005B2B30" w:rsidP="005B2B30">
      <w:pPr>
        <w:rPr>
          <w:rFonts w:ascii="Arial" w:hAnsi="Arial" w:cs="Arial"/>
          <w:sz w:val="18"/>
          <w:szCs w:val="18"/>
        </w:rPr>
      </w:pPr>
    </w:p>
    <w:p w14:paraId="1A6B5264" w14:textId="77777777" w:rsidR="00D75CDE" w:rsidRPr="00DD50D5" w:rsidRDefault="00D75CDE" w:rsidP="00D75CDE">
      <w:pPr>
        <w:rPr>
          <w:rFonts w:eastAsia="等线"/>
        </w:rPr>
      </w:pPr>
    </w:p>
    <w:p w14:paraId="224493F5" w14:textId="77777777" w:rsidR="00D75CDE" w:rsidRPr="00B61815" w:rsidRDefault="00D75CDE" w:rsidP="00D75C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B70CAF" w14:textId="77777777" w:rsidR="00D75CDE" w:rsidRDefault="00D75CDE" w:rsidP="00D75CDE">
      <w:pPr>
        <w:pStyle w:val="4"/>
        <w:rPr>
          <w:noProof/>
        </w:rPr>
      </w:pPr>
      <w:bookmarkStart w:id="52" w:name="_Toc28011556"/>
      <w:bookmarkStart w:id="53" w:name="_Toc34210672"/>
      <w:bookmarkStart w:id="54" w:name="_Toc36037697"/>
      <w:r>
        <w:rPr>
          <w:noProof/>
        </w:rPr>
        <w:t>5.3.2.2</w:t>
      </w:r>
      <w:r>
        <w:rPr>
          <w:noProof/>
        </w:rPr>
        <w:tab/>
        <w:t>Resource definition</w:t>
      </w:r>
      <w:bookmarkEnd w:id="52"/>
      <w:bookmarkEnd w:id="53"/>
      <w:bookmarkEnd w:id="54"/>
    </w:p>
    <w:p w14:paraId="6B6E781A" w14:textId="77777777" w:rsidR="00D75CDE" w:rsidRDefault="00D75CDE" w:rsidP="00D75CDE">
      <w:pPr>
        <w:rPr>
          <w:noProof/>
        </w:rPr>
      </w:pPr>
      <w:r>
        <w:rPr>
          <w:noProof/>
        </w:rPr>
        <w:t>Resource URI: {apiRoot}/nsmf-event-exposure/v1/subscriptions/</w:t>
      </w:r>
    </w:p>
    <w:p w14:paraId="0802782E" w14:textId="77777777" w:rsidR="00D75CDE" w:rsidRDefault="00D75CDE" w:rsidP="00D75CDE">
      <w:pPr>
        <w:rPr>
          <w:rFonts w:ascii="Arial" w:hAnsi="Arial" w:cs="Arial"/>
          <w:noProof/>
        </w:rPr>
      </w:pPr>
      <w:r>
        <w:rPr>
          <w:noProof/>
        </w:rPr>
        <w:t>This resource shall support the resource URI variables defined in table 5.3.2.2-1</w:t>
      </w:r>
      <w:r>
        <w:rPr>
          <w:rFonts w:ascii="Arial" w:hAnsi="Arial" w:cs="Arial"/>
          <w:noProof/>
        </w:rPr>
        <w:t>.</w:t>
      </w:r>
    </w:p>
    <w:p w14:paraId="61C94491" w14:textId="77777777" w:rsidR="00D75CDE" w:rsidRDefault="00D75CDE" w:rsidP="00D75CD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807"/>
        <w:gridCol w:w="1587"/>
        <w:gridCol w:w="5273"/>
      </w:tblGrid>
      <w:tr w:rsidR="00643B27" w14:paraId="6565E3B0" w14:textId="77777777" w:rsidTr="00643B27">
        <w:trPr>
          <w:jc w:val="center"/>
        </w:trPr>
        <w:tc>
          <w:tcPr>
            <w:tcW w:w="1807" w:type="dxa"/>
            <w:tcBorders>
              <w:top w:val="single" w:sz="6" w:space="0" w:color="000000"/>
              <w:left w:val="single" w:sz="6" w:space="0" w:color="000000"/>
              <w:bottom w:val="single" w:sz="6" w:space="0" w:color="000000"/>
              <w:right w:val="single" w:sz="6" w:space="0" w:color="000000"/>
            </w:tcBorders>
            <w:shd w:val="clear" w:color="auto" w:fill="CCCCCC"/>
            <w:hideMark/>
          </w:tcPr>
          <w:p w14:paraId="01584FF0" w14:textId="77777777" w:rsidR="00643B27" w:rsidRDefault="00643B27" w:rsidP="002D15F8">
            <w:pPr>
              <w:pStyle w:val="TAH"/>
              <w:rPr>
                <w:noProof/>
              </w:rPr>
            </w:pPr>
            <w:r>
              <w:rPr>
                <w:noProof/>
              </w:rPr>
              <w:t>Name</w:t>
            </w:r>
          </w:p>
        </w:tc>
        <w:tc>
          <w:tcPr>
            <w:tcW w:w="1587" w:type="dxa"/>
            <w:tcBorders>
              <w:top w:val="single" w:sz="6" w:space="0" w:color="000000"/>
              <w:left w:val="single" w:sz="6" w:space="0" w:color="000000"/>
              <w:bottom w:val="single" w:sz="6" w:space="0" w:color="000000"/>
              <w:right w:val="single" w:sz="6" w:space="0" w:color="000000"/>
            </w:tcBorders>
            <w:shd w:val="clear" w:color="auto" w:fill="CCCCCC"/>
          </w:tcPr>
          <w:p w14:paraId="5E7E11DD" w14:textId="11BD255B" w:rsidR="00643B27" w:rsidRDefault="00643B27" w:rsidP="002D15F8">
            <w:pPr>
              <w:pStyle w:val="TAH"/>
              <w:rPr>
                <w:noProof/>
                <w:lang w:eastAsia="zh-CN"/>
              </w:rPr>
            </w:pPr>
            <w:ins w:id="55" w:author="huawei" w:date="2020-05-14T16:22:00Z">
              <w:r>
                <w:rPr>
                  <w:rFonts w:hint="eastAsia"/>
                  <w:noProof/>
                  <w:lang w:eastAsia="zh-CN"/>
                </w:rPr>
                <w:t>D</w:t>
              </w:r>
              <w:r>
                <w:rPr>
                  <w:noProof/>
                  <w:lang w:eastAsia="zh-CN"/>
                </w:rPr>
                <w:t>ata type</w:t>
              </w:r>
            </w:ins>
          </w:p>
        </w:tc>
        <w:tc>
          <w:tcPr>
            <w:tcW w:w="527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3FF54D3" w14:textId="5FF1E8D5" w:rsidR="00643B27" w:rsidRDefault="00643B27" w:rsidP="002D15F8">
            <w:pPr>
              <w:pStyle w:val="TAH"/>
              <w:rPr>
                <w:noProof/>
              </w:rPr>
            </w:pPr>
            <w:r>
              <w:rPr>
                <w:noProof/>
              </w:rPr>
              <w:t>Definition</w:t>
            </w:r>
          </w:p>
        </w:tc>
      </w:tr>
      <w:tr w:rsidR="00643B27" w14:paraId="5DD5D519" w14:textId="77777777" w:rsidTr="00643B27">
        <w:trPr>
          <w:jc w:val="center"/>
        </w:trPr>
        <w:tc>
          <w:tcPr>
            <w:tcW w:w="1807" w:type="dxa"/>
            <w:tcBorders>
              <w:top w:val="single" w:sz="6" w:space="0" w:color="000000"/>
              <w:left w:val="single" w:sz="6" w:space="0" w:color="000000"/>
              <w:bottom w:val="single" w:sz="6" w:space="0" w:color="000000"/>
              <w:right w:val="single" w:sz="6" w:space="0" w:color="000000"/>
            </w:tcBorders>
            <w:hideMark/>
          </w:tcPr>
          <w:p w14:paraId="10DCD5C2" w14:textId="77777777" w:rsidR="00643B27" w:rsidRDefault="00643B27" w:rsidP="002D15F8">
            <w:pPr>
              <w:pStyle w:val="TAL"/>
              <w:rPr>
                <w:noProof/>
              </w:rPr>
            </w:pPr>
            <w:r>
              <w:rPr>
                <w:noProof/>
              </w:rPr>
              <w:t>apiRoot</w:t>
            </w:r>
          </w:p>
        </w:tc>
        <w:tc>
          <w:tcPr>
            <w:tcW w:w="1587" w:type="dxa"/>
            <w:tcBorders>
              <w:top w:val="single" w:sz="6" w:space="0" w:color="000000"/>
              <w:left w:val="single" w:sz="6" w:space="0" w:color="000000"/>
              <w:bottom w:val="single" w:sz="6" w:space="0" w:color="000000"/>
              <w:right w:val="single" w:sz="6" w:space="0" w:color="000000"/>
            </w:tcBorders>
          </w:tcPr>
          <w:p w14:paraId="4064EB10" w14:textId="6BA70A36" w:rsidR="00643B27" w:rsidRDefault="00643B27" w:rsidP="002D15F8">
            <w:pPr>
              <w:pStyle w:val="TAL"/>
              <w:rPr>
                <w:noProof/>
                <w:lang w:eastAsia="zh-CN"/>
              </w:rPr>
            </w:pPr>
            <w:ins w:id="56" w:author="huawei" w:date="2020-05-14T16:22:00Z">
              <w:r>
                <w:rPr>
                  <w:rFonts w:hint="eastAsia"/>
                  <w:noProof/>
                  <w:lang w:eastAsia="zh-CN"/>
                </w:rPr>
                <w:t>s</w:t>
              </w:r>
              <w:r>
                <w:rPr>
                  <w:noProof/>
                  <w:lang w:eastAsia="zh-CN"/>
                </w:rPr>
                <w:t>tring</w:t>
              </w:r>
            </w:ins>
          </w:p>
        </w:tc>
        <w:tc>
          <w:tcPr>
            <w:tcW w:w="5273" w:type="dxa"/>
            <w:tcBorders>
              <w:top w:val="single" w:sz="6" w:space="0" w:color="000000"/>
              <w:left w:val="single" w:sz="6" w:space="0" w:color="000000"/>
              <w:bottom w:val="single" w:sz="6" w:space="0" w:color="000000"/>
              <w:right w:val="single" w:sz="6" w:space="0" w:color="000000"/>
            </w:tcBorders>
            <w:vAlign w:val="center"/>
            <w:hideMark/>
          </w:tcPr>
          <w:p w14:paraId="0301242F" w14:textId="25802700" w:rsidR="00643B27" w:rsidRDefault="00643B27" w:rsidP="002D15F8">
            <w:pPr>
              <w:pStyle w:val="TAL"/>
              <w:rPr>
                <w:noProof/>
              </w:rPr>
            </w:pPr>
            <w:r>
              <w:rPr>
                <w:noProof/>
              </w:rPr>
              <w:t>See subclause</w:t>
            </w:r>
            <w:r>
              <w:rPr>
                <w:noProof/>
                <w:lang w:eastAsia="zh-CN"/>
              </w:rPr>
              <w:t> </w:t>
            </w:r>
            <w:r>
              <w:rPr>
                <w:noProof/>
              </w:rPr>
              <w:t>5.1</w:t>
            </w:r>
          </w:p>
        </w:tc>
      </w:tr>
    </w:tbl>
    <w:p w14:paraId="65B3CB0F" w14:textId="77777777" w:rsidR="00D75CDE" w:rsidRPr="00DD50D5" w:rsidRDefault="00D75CDE" w:rsidP="00F7409D">
      <w:pPr>
        <w:rPr>
          <w:rFonts w:eastAsia="等线"/>
        </w:rPr>
      </w:pPr>
    </w:p>
    <w:p w14:paraId="2250A5A1" w14:textId="77777777"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ECE4CF0" w14:textId="77777777" w:rsidR="0061556A" w:rsidRDefault="0061556A" w:rsidP="0061556A">
      <w:pPr>
        <w:pStyle w:val="5"/>
        <w:rPr>
          <w:noProof/>
        </w:rPr>
      </w:pPr>
      <w:bookmarkStart w:id="57" w:name="_Toc28011558"/>
      <w:bookmarkStart w:id="58" w:name="_Toc34210674"/>
      <w:bookmarkStart w:id="59" w:name="_Toc36037699"/>
      <w:r>
        <w:rPr>
          <w:noProof/>
        </w:rPr>
        <w:t>5.3.2.3.1</w:t>
      </w:r>
      <w:r>
        <w:rPr>
          <w:noProof/>
        </w:rPr>
        <w:tab/>
        <w:t>POST</w:t>
      </w:r>
      <w:bookmarkEnd w:id="57"/>
      <w:bookmarkEnd w:id="58"/>
      <w:bookmarkEnd w:id="59"/>
    </w:p>
    <w:p w14:paraId="4B6A9304" w14:textId="77777777" w:rsidR="0061556A" w:rsidRDefault="0061556A" w:rsidP="0061556A">
      <w:pPr>
        <w:rPr>
          <w:noProof/>
        </w:rPr>
      </w:pPr>
      <w:r>
        <w:rPr>
          <w:noProof/>
        </w:rPr>
        <w:t>This method shall support the URI query parameters specified in table 5.3.2.3.1-1.</w:t>
      </w:r>
    </w:p>
    <w:p w14:paraId="5296D5CC" w14:textId="77777777" w:rsidR="0061556A" w:rsidRDefault="0061556A" w:rsidP="0061556A">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61556A" w14:paraId="25519082" w14:textId="77777777" w:rsidTr="002D15F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F94C8AD" w14:textId="77777777" w:rsidR="0061556A" w:rsidRDefault="0061556A" w:rsidP="002D15F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09E37F53" w14:textId="77777777" w:rsidR="0061556A" w:rsidRDefault="0061556A" w:rsidP="002D15F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77984AF9" w14:textId="77777777" w:rsidR="0061556A" w:rsidRDefault="0061556A" w:rsidP="002D15F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288118A9" w14:textId="77777777" w:rsidR="0061556A" w:rsidRDefault="0061556A" w:rsidP="002D15F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9BDBF0" w14:textId="77777777" w:rsidR="0061556A" w:rsidRDefault="0061556A" w:rsidP="002D15F8">
            <w:pPr>
              <w:pStyle w:val="TAH"/>
              <w:rPr>
                <w:noProof/>
              </w:rPr>
            </w:pPr>
            <w:r>
              <w:rPr>
                <w:noProof/>
              </w:rPr>
              <w:t>Description</w:t>
            </w:r>
          </w:p>
        </w:tc>
      </w:tr>
      <w:tr w:rsidR="0061556A" w14:paraId="08AC42AE" w14:textId="77777777" w:rsidTr="002D15F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45218AB1" w14:textId="77777777" w:rsidR="0061556A" w:rsidRDefault="0061556A" w:rsidP="002D15F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32D27C5F" w14:textId="77777777" w:rsidR="0061556A" w:rsidRDefault="0061556A" w:rsidP="002D15F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4FFA1AB5" w14:textId="77777777" w:rsidR="0061556A" w:rsidRDefault="0061556A" w:rsidP="002D15F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48DF758F" w14:textId="77777777" w:rsidR="0061556A" w:rsidRDefault="0061556A" w:rsidP="002D15F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3FADC6B1" w14:textId="77777777" w:rsidR="0061556A" w:rsidRDefault="0061556A" w:rsidP="002D15F8">
            <w:pPr>
              <w:pStyle w:val="TAL"/>
              <w:rPr>
                <w:noProof/>
              </w:rPr>
            </w:pPr>
          </w:p>
        </w:tc>
      </w:tr>
    </w:tbl>
    <w:p w14:paraId="5386C089" w14:textId="77777777" w:rsidR="0061556A" w:rsidRDefault="0061556A" w:rsidP="0061556A">
      <w:pPr>
        <w:rPr>
          <w:noProof/>
        </w:rPr>
      </w:pPr>
    </w:p>
    <w:p w14:paraId="739531DD" w14:textId="77777777" w:rsidR="0061556A" w:rsidRDefault="0061556A" w:rsidP="0061556A">
      <w:pPr>
        <w:rPr>
          <w:noProof/>
        </w:rPr>
      </w:pPr>
      <w:r>
        <w:rPr>
          <w:noProof/>
        </w:rPr>
        <w:t>This method shall support the request data structures specified in table 5.3.2.3.1-2 and the response data structures and response codes specified in table 5.3.2.3.1-3.</w:t>
      </w:r>
    </w:p>
    <w:p w14:paraId="3DA6F348" w14:textId="77777777" w:rsidR="0061556A" w:rsidRDefault="0061556A" w:rsidP="0061556A">
      <w:pPr>
        <w:pStyle w:val="TH"/>
        <w:rPr>
          <w:noProof/>
        </w:rPr>
      </w:pPr>
      <w:r>
        <w:rPr>
          <w:noProof/>
        </w:rPr>
        <w:t>Table 5.3.2.3.1-2: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89"/>
        <w:gridCol w:w="360"/>
        <w:gridCol w:w="1350"/>
        <w:gridCol w:w="5880"/>
      </w:tblGrid>
      <w:tr w:rsidR="0061556A" w14:paraId="41F5C95E" w14:textId="77777777" w:rsidTr="002D15F8">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48CFDEB5" w14:textId="77777777" w:rsidR="0061556A" w:rsidRDefault="0061556A" w:rsidP="002D15F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99F9F84" w14:textId="77777777" w:rsidR="0061556A" w:rsidRDefault="0061556A" w:rsidP="002D15F8">
            <w:pPr>
              <w:pStyle w:val="TAH"/>
              <w:rPr>
                <w:noProof/>
              </w:rPr>
            </w:pPr>
            <w:r>
              <w:rPr>
                <w:noProof/>
              </w:rPr>
              <w:t>P</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2BB77C05" w14:textId="77777777" w:rsidR="0061556A" w:rsidRDefault="0061556A" w:rsidP="002D15F8">
            <w:pPr>
              <w:pStyle w:val="TAH"/>
              <w:rPr>
                <w:noProof/>
              </w:rPr>
            </w:pPr>
            <w:r>
              <w:rPr>
                <w:noProof/>
              </w:rPr>
              <w:t>Cardinality</w:t>
            </w:r>
          </w:p>
        </w:tc>
        <w:tc>
          <w:tcPr>
            <w:tcW w:w="58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1DA954" w14:textId="77777777" w:rsidR="0061556A" w:rsidRDefault="0061556A" w:rsidP="002D15F8">
            <w:pPr>
              <w:pStyle w:val="TAH"/>
              <w:rPr>
                <w:noProof/>
              </w:rPr>
            </w:pPr>
            <w:r>
              <w:rPr>
                <w:noProof/>
              </w:rPr>
              <w:t>Description</w:t>
            </w:r>
          </w:p>
        </w:tc>
      </w:tr>
      <w:tr w:rsidR="0061556A" w14:paraId="55917D38" w14:textId="77777777" w:rsidTr="002D15F8">
        <w:trPr>
          <w:jc w:val="center"/>
        </w:trPr>
        <w:tc>
          <w:tcPr>
            <w:tcW w:w="2089" w:type="dxa"/>
            <w:tcBorders>
              <w:top w:val="single" w:sz="4" w:space="0" w:color="auto"/>
              <w:left w:val="single" w:sz="6" w:space="0" w:color="000000"/>
              <w:bottom w:val="single" w:sz="6" w:space="0" w:color="000000"/>
              <w:right w:val="single" w:sz="6" w:space="0" w:color="000000"/>
            </w:tcBorders>
            <w:hideMark/>
          </w:tcPr>
          <w:p w14:paraId="0D3AEA6D" w14:textId="77777777" w:rsidR="0061556A" w:rsidRDefault="0061556A" w:rsidP="002D15F8">
            <w:pPr>
              <w:pStyle w:val="TAL"/>
              <w:rPr>
                <w:noProof/>
              </w:rPr>
            </w:pPr>
            <w:r>
              <w:rPr>
                <w:noProof/>
              </w:rPr>
              <w:t>NsmfEventExposure</w:t>
            </w:r>
          </w:p>
        </w:tc>
        <w:tc>
          <w:tcPr>
            <w:tcW w:w="360" w:type="dxa"/>
            <w:tcBorders>
              <w:top w:val="single" w:sz="4" w:space="0" w:color="auto"/>
              <w:left w:val="single" w:sz="6" w:space="0" w:color="000000"/>
              <w:bottom w:val="single" w:sz="6" w:space="0" w:color="000000"/>
              <w:right w:val="single" w:sz="6" w:space="0" w:color="000000"/>
            </w:tcBorders>
            <w:hideMark/>
          </w:tcPr>
          <w:p w14:paraId="284011D2" w14:textId="77777777" w:rsidR="0061556A" w:rsidRDefault="0061556A" w:rsidP="002D15F8">
            <w:pPr>
              <w:pStyle w:val="TAC"/>
              <w:rPr>
                <w:noProof/>
              </w:rPr>
            </w:pPr>
            <w:r>
              <w:rPr>
                <w:noProof/>
              </w:rPr>
              <w:t>M</w:t>
            </w:r>
          </w:p>
        </w:tc>
        <w:tc>
          <w:tcPr>
            <w:tcW w:w="1350" w:type="dxa"/>
            <w:tcBorders>
              <w:top w:val="single" w:sz="4" w:space="0" w:color="auto"/>
              <w:left w:val="single" w:sz="6" w:space="0" w:color="000000"/>
              <w:bottom w:val="single" w:sz="6" w:space="0" w:color="000000"/>
              <w:right w:val="single" w:sz="6" w:space="0" w:color="000000"/>
            </w:tcBorders>
            <w:hideMark/>
          </w:tcPr>
          <w:p w14:paraId="3CF85DEF" w14:textId="77777777" w:rsidR="0061556A" w:rsidRDefault="0061556A" w:rsidP="002D15F8">
            <w:pPr>
              <w:pStyle w:val="TAC"/>
              <w:rPr>
                <w:noProof/>
              </w:rPr>
            </w:pPr>
            <w:r>
              <w:rPr>
                <w:noProof/>
              </w:rPr>
              <w:t>1</w:t>
            </w:r>
          </w:p>
        </w:tc>
        <w:tc>
          <w:tcPr>
            <w:tcW w:w="5880" w:type="dxa"/>
            <w:tcBorders>
              <w:top w:val="single" w:sz="4" w:space="0" w:color="auto"/>
              <w:left w:val="single" w:sz="6" w:space="0" w:color="000000"/>
              <w:bottom w:val="single" w:sz="6" w:space="0" w:color="000000"/>
              <w:right w:val="single" w:sz="6" w:space="0" w:color="000000"/>
            </w:tcBorders>
            <w:hideMark/>
          </w:tcPr>
          <w:p w14:paraId="1F387FF4" w14:textId="77777777" w:rsidR="0061556A" w:rsidRDefault="0061556A" w:rsidP="002D15F8">
            <w:pPr>
              <w:pStyle w:val="TAL"/>
              <w:rPr>
                <w:noProof/>
              </w:rPr>
            </w:pPr>
            <w:r>
              <w:rPr>
                <w:noProof/>
              </w:rPr>
              <w:t>Create a new Individual SMF Notification Subscription resource.</w:t>
            </w:r>
          </w:p>
        </w:tc>
      </w:tr>
    </w:tbl>
    <w:p w14:paraId="497DB56B" w14:textId="77777777" w:rsidR="0061556A" w:rsidRDefault="0061556A" w:rsidP="0061556A">
      <w:pPr>
        <w:rPr>
          <w:noProof/>
        </w:rPr>
      </w:pPr>
    </w:p>
    <w:p w14:paraId="76A5AF2C" w14:textId="77777777" w:rsidR="0061556A" w:rsidRDefault="0061556A" w:rsidP="0061556A">
      <w:pPr>
        <w:pStyle w:val="TH"/>
        <w:rPr>
          <w:noProof/>
        </w:rPr>
      </w:pPr>
      <w:r>
        <w:rPr>
          <w:noProof/>
        </w:rPr>
        <w:t>Table 5.3.2.3.1-3: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5"/>
        <w:gridCol w:w="360"/>
        <w:gridCol w:w="1170"/>
        <w:gridCol w:w="1260"/>
        <w:gridCol w:w="4896"/>
      </w:tblGrid>
      <w:tr w:rsidR="0061556A" w14:paraId="029C73E5" w14:textId="77777777" w:rsidTr="002D15F8">
        <w:trPr>
          <w:jc w:val="center"/>
        </w:trPr>
        <w:tc>
          <w:tcPr>
            <w:tcW w:w="2005" w:type="dxa"/>
            <w:tcBorders>
              <w:top w:val="single" w:sz="4" w:space="0" w:color="auto"/>
              <w:left w:val="single" w:sz="4" w:space="0" w:color="auto"/>
              <w:bottom w:val="single" w:sz="4" w:space="0" w:color="auto"/>
              <w:right w:val="single" w:sz="4" w:space="0" w:color="auto"/>
            </w:tcBorders>
            <w:shd w:val="clear" w:color="auto" w:fill="C0C0C0"/>
            <w:hideMark/>
          </w:tcPr>
          <w:p w14:paraId="4D3E1B00" w14:textId="77777777" w:rsidR="0061556A" w:rsidRDefault="0061556A" w:rsidP="002D15F8">
            <w:pPr>
              <w:pStyle w:val="TAH"/>
              <w:rPr>
                <w:noProof/>
              </w:rPr>
            </w:pPr>
            <w:r>
              <w:rPr>
                <w:noProof/>
              </w:rP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629EBE1E" w14:textId="77777777" w:rsidR="0061556A" w:rsidRDefault="0061556A" w:rsidP="002D15F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EF06D0C" w14:textId="77777777" w:rsidR="0061556A" w:rsidRDefault="0061556A" w:rsidP="002D15F8">
            <w:pPr>
              <w:pStyle w:val="TAH"/>
              <w:rPr>
                <w:noProof/>
              </w:rPr>
            </w:pPr>
            <w:r>
              <w:rPr>
                <w:noProof/>
              </w:rPr>
              <w:t>Cardinality</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689451A1" w14:textId="77777777" w:rsidR="0061556A" w:rsidRDefault="0061556A" w:rsidP="002D15F8">
            <w:pPr>
              <w:pStyle w:val="TAH"/>
              <w:rPr>
                <w:noProof/>
              </w:rPr>
            </w:pPr>
            <w:r>
              <w:rPr>
                <w:noProof/>
              </w:rPr>
              <w:t>Response codes</w:t>
            </w:r>
          </w:p>
        </w:tc>
        <w:tc>
          <w:tcPr>
            <w:tcW w:w="4896" w:type="dxa"/>
            <w:tcBorders>
              <w:top w:val="single" w:sz="4" w:space="0" w:color="auto"/>
              <w:left w:val="single" w:sz="4" w:space="0" w:color="auto"/>
              <w:bottom w:val="single" w:sz="4" w:space="0" w:color="auto"/>
              <w:right w:val="single" w:sz="4" w:space="0" w:color="auto"/>
            </w:tcBorders>
            <w:shd w:val="clear" w:color="auto" w:fill="C0C0C0"/>
            <w:hideMark/>
          </w:tcPr>
          <w:p w14:paraId="1D0C7976" w14:textId="77777777" w:rsidR="0061556A" w:rsidRDefault="0061556A" w:rsidP="002D15F8">
            <w:pPr>
              <w:pStyle w:val="TAH"/>
              <w:rPr>
                <w:noProof/>
              </w:rPr>
            </w:pPr>
            <w:r>
              <w:rPr>
                <w:noProof/>
              </w:rPr>
              <w:t>Description</w:t>
            </w:r>
          </w:p>
        </w:tc>
      </w:tr>
      <w:tr w:rsidR="0061556A" w14:paraId="172D38F1" w14:textId="77777777" w:rsidTr="002D15F8">
        <w:trPr>
          <w:jc w:val="center"/>
        </w:trPr>
        <w:tc>
          <w:tcPr>
            <w:tcW w:w="2005" w:type="dxa"/>
            <w:tcBorders>
              <w:top w:val="single" w:sz="4" w:space="0" w:color="auto"/>
              <w:left w:val="single" w:sz="6" w:space="0" w:color="000000"/>
              <w:bottom w:val="single" w:sz="6" w:space="0" w:color="000000"/>
              <w:right w:val="single" w:sz="6" w:space="0" w:color="000000"/>
            </w:tcBorders>
            <w:hideMark/>
          </w:tcPr>
          <w:p w14:paraId="4716CB5E" w14:textId="77777777" w:rsidR="0061556A" w:rsidRDefault="0061556A" w:rsidP="002D15F8">
            <w:pPr>
              <w:pStyle w:val="TAL"/>
              <w:rPr>
                <w:noProof/>
              </w:rPr>
            </w:pPr>
            <w:r>
              <w:rPr>
                <w:noProof/>
              </w:rPr>
              <w:t>NsmfEventExposure</w:t>
            </w:r>
          </w:p>
        </w:tc>
        <w:tc>
          <w:tcPr>
            <w:tcW w:w="360" w:type="dxa"/>
            <w:tcBorders>
              <w:top w:val="single" w:sz="4" w:space="0" w:color="auto"/>
              <w:left w:val="single" w:sz="6" w:space="0" w:color="000000"/>
              <w:bottom w:val="single" w:sz="6" w:space="0" w:color="000000"/>
              <w:right w:val="single" w:sz="6" w:space="0" w:color="000000"/>
            </w:tcBorders>
            <w:hideMark/>
          </w:tcPr>
          <w:p w14:paraId="5084B150" w14:textId="77777777" w:rsidR="0061556A" w:rsidRDefault="0061556A" w:rsidP="002D15F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0D932494" w14:textId="77777777" w:rsidR="0061556A" w:rsidRDefault="0061556A" w:rsidP="002D15F8">
            <w:pPr>
              <w:pStyle w:val="TAC"/>
              <w:rPr>
                <w:noProof/>
              </w:rPr>
            </w:pPr>
            <w:r>
              <w:rPr>
                <w:noProof/>
              </w:rPr>
              <w:t>1</w:t>
            </w:r>
          </w:p>
        </w:tc>
        <w:tc>
          <w:tcPr>
            <w:tcW w:w="1260" w:type="dxa"/>
            <w:tcBorders>
              <w:top w:val="single" w:sz="4" w:space="0" w:color="auto"/>
              <w:left w:val="single" w:sz="6" w:space="0" w:color="000000"/>
              <w:bottom w:val="single" w:sz="6" w:space="0" w:color="000000"/>
              <w:right w:val="single" w:sz="6" w:space="0" w:color="000000"/>
            </w:tcBorders>
            <w:hideMark/>
          </w:tcPr>
          <w:p w14:paraId="60EF056D" w14:textId="77777777" w:rsidR="0061556A" w:rsidRDefault="0061556A" w:rsidP="002D15F8">
            <w:pPr>
              <w:pStyle w:val="TAL"/>
              <w:rPr>
                <w:noProof/>
              </w:rPr>
            </w:pPr>
            <w:r>
              <w:rPr>
                <w:noProof/>
              </w:rPr>
              <w:t>201 Created</w:t>
            </w:r>
          </w:p>
        </w:tc>
        <w:tc>
          <w:tcPr>
            <w:tcW w:w="4896" w:type="dxa"/>
            <w:tcBorders>
              <w:top w:val="single" w:sz="4" w:space="0" w:color="auto"/>
              <w:left w:val="single" w:sz="6" w:space="0" w:color="000000"/>
              <w:bottom w:val="single" w:sz="6" w:space="0" w:color="000000"/>
              <w:right w:val="single" w:sz="6" w:space="0" w:color="000000"/>
            </w:tcBorders>
            <w:hideMark/>
          </w:tcPr>
          <w:p w14:paraId="4CB00143" w14:textId="77777777" w:rsidR="0061556A" w:rsidRDefault="0061556A" w:rsidP="002D15F8">
            <w:pPr>
              <w:pStyle w:val="TAL"/>
              <w:rPr>
                <w:noProof/>
              </w:rPr>
            </w:pPr>
            <w:r>
              <w:rPr>
                <w:noProof/>
              </w:rPr>
              <w:t>The creation of an Individual SMF Notification Subscription resource is confirmed and a representation of that resource is returned.</w:t>
            </w:r>
          </w:p>
        </w:tc>
      </w:tr>
      <w:tr w:rsidR="0061556A" w14:paraId="168C3005" w14:textId="77777777" w:rsidTr="002D15F8">
        <w:trPr>
          <w:jc w:val="center"/>
        </w:trPr>
        <w:tc>
          <w:tcPr>
            <w:tcW w:w="9691" w:type="dxa"/>
            <w:gridSpan w:val="5"/>
            <w:tcBorders>
              <w:top w:val="single" w:sz="4" w:space="0" w:color="auto"/>
              <w:left w:val="single" w:sz="6" w:space="0" w:color="000000"/>
              <w:bottom w:val="single" w:sz="6" w:space="0" w:color="000000"/>
              <w:right w:val="single" w:sz="6" w:space="0" w:color="000000"/>
            </w:tcBorders>
          </w:tcPr>
          <w:p w14:paraId="3CEE219C" w14:textId="77777777" w:rsidR="0061556A" w:rsidRDefault="0061556A" w:rsidP="002D15F8">
            <w:pPr>
              <w:pStyle w:val="TAN"/>
              <w:rPr>
                <w:noProof/>
              </w:rPr>
            </w:pPr>
            <w:r>
              <w:t>NOTE:</w:t>
            </w:r>
            <w:r>
              <w:rPr>
                <w:noProof/>
              </w:rPr>
              <w:tab/>
              <w:t xml:space="preserve">The mandatory </w:t>
            </w:r>
            <w:r>
              <w:t>HTTP error status codes for the POST method listed in Table 5.2.7.1-1 of 3GPP TS 29.500 [4] also apply.</w:t>
            </w:r>
          </w:p>
        </w:tc>
      </w:tr>
    </w:tbl>
    <w:p w14:paraId="1B1AFB32" w14:textId="77777777" w:rsidR="0061556A" w:rsidRDefault="0061556A" w:rsidP="0061556A">
      <w:pPr>
        <w:rPr>
          <w:noProof/>
        </w:rPr>
      </w:pPr>
    </w:p>
    <w:p w14:paraId="7137EA8F" w14:textId="40149456" w:rsidR="0061556A" w:rsidRDefault="0061556A" w:rsidP="0061556A">
      <w:pPr>
        <w:pStyle w:val="TH"/>
        <w:rPr>
          <w:ins w:id="60" w:author="huawei" w:date="2020-05-14T15:42:00Z"/>
        </w:rPr>
      </w:pPr>
      <w:ins w:id="61" w:author="huawei" w:date="2020-05-14T15:42:00Z">
        <w:r w:rsidRPr="00D67AB2">
          <w:t xml:space="preserve">Table </w:t>
        </w:r>
        <w:r>
          <w:rPr>
            <w:noProof/>
          </w:rPr>
          <w:t> 5.3.2.3.1</w:t>
        </w:r>
        <w:r w:rsidRPr="00D67AB2">
          <w:t>-</w:t>
        </w:r>
        <w:r>
          <w:t>4</w:t>
        </w:r>
        <w:r w:rsidRPr="00D67AB2">
          <w:t xml:space="preserve">: </w:t>
        </w:r>
        <w:r>
          <w:t>Headers supported by the 201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61556A" w:rsidRPr="00D67AB2" w14:paraId="10DD3FB8" w14:textId="77777777" w:rsidTr="002D15F8">
        <w:trPr>
          <w:jc w:val="center"/>
          <w:ins w:id="62" w:author="huawei" w:date="2020-05-14T15:4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92E5255" w14:textId="77777777" w:rsidR="0061556A" w:rsidRPr="00D67AB2" w:rsidRDefault="0061556A" w:rsidP="002D15F8">
            <w:pPr>
              <w:pStyle w:val="TAH"/>
              <w:rPr>
                <w:ins w:id="63" w:author="huawei" w:date="2020-05-14T15:42:00Z"/>
              </w:rPr>
            </w:pPr>
            <w:ins w:id="64" w:author="huawei" w:date="2020-05-14T15:42: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94D63" w14:textId="77777777" w:rsidR="0061556A" w:rsidRPr="00D67AB2" w:rsidRDefault="0061556A" w:rsidP="002D15F8">
            <w:pPr>
              <w:pStyle w:val="TAH"/>
              <w:rPr>
                <w:ins w:id="65" w:author="huawei" w:date="2020-05-14T15:42:00Z"/>
              </w:rPr>
            </w:pPr>
            <w:ins w:id="66" w:author="huawei" w:date="2020-05-14T15:42: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BAA5E1" w14:textId="77777777" w:rsidR="0061556A" w:rsidRPr="00D67AB2" w:rsidRDefault="0061556A" w:rsidP="002D15F8">
            <w:pPr>
              <w:pStyle w:val="TAH"/>
              <w:rPr>
                <w:ins w:id="67" w:author="huawei" w:date="2020-05-14T15:42:00Z"/>
              </w:rPr>
            </w:pPr>
            <w:ins w:id="68" w:author="huawei" w:date="2020-05-14T15:42: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7A9D8D" w14:textId="77777777" w:rsidR="0061556A" w:rsidRPr="00D67AB2" w:rsidRDefault="0061556A" w:rsidP="002D15F8">
            <w:pPr>
              <w:pStyle w:val="TAH"/>
              <w:rPr>
                <w:ins w:id="69" w:author="huawei" w:date="2020-05-14T15:42:00Z"/>
              </w:rPr>
            </w:pPr>
            <w:ins w:id="70" w:author="huawei" w:date="2020-05-14T15:42: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FB0AE1" w14:textId="77777777" w:rsidR="0061556A" w:rsidRPr="00D67AB2" w:rsidRDefault="0061556A" w:rsidP="002D15F8">
            <w:pPr>
              <w:pStyle w:val="TAH"/>
              <w:rPr>
                <w:ins w:id="71" w:author="huawei" w:date="2020-05-14T15:42:00Z"/>
              </w:rPr>
            </w:pPr>
            <w:ins w:id="72" w:author="huawei" w:date="2020-05-14T15:42:00Z">
              <w:r w:rsidRPr="00D67AB2">
                <w:t>Description</w:t>
              </w:r>
            </w:ins>
          </w:p>
        </w:tc>
      </w:tr>
      <w:tr w:rsidR="0061556A" w:rsidRPr="00D67AB2" w14:paraId="2A5AEAB9" w14:textId="77777777" w:rsidTr="002D15F8">
        <w:trPr>
          <w:jc w:val="center"/>
          <w:ins w:id="73" w:author="huawei" w:date="2020-05-14T15:4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E2317D" w14:textId="77777777" w:rsidR="0061556A" w:rsidRPr="00D67AB2" w:rsidRDefault="0061556A" w:rsidP="002D15F8">
            <w:pPr>
              <w:pStyle w:val="TAL"/>
              <w:rPr>
                <w:ins w:id="74" w:author="huawei" w:date="2020-05-14T15:42:00Z"/>
              </w:rPr>
            </w:pPr>
            <w:ins w:id="75" w:author="huawei" w:date="2020-05-14T15:42:00Z">
              <w:r>
                <w:t>Location</w:t>
              </w:r>
            </w:ins>
          </w:p>
        </w:tc>
        <w:tc>
          <w:tcPr>
            <w:tcW w:w="732" w:type="pct"/>
            <w:tcBorders>
              <w:top w:val="single" w:sz="4" w:space="0" w:color="auto"/>
              <w:left w:val="single" w:sz="6" w:space="0" w:color="000000"/>
              <w:bottom w:val="single" w:sz="6" w:space="0" w:color="000000"/>
              <w:right w:val="single" w:sz="6" w:space="0" w:color="000000"/>
            </w:tcBorders>
          </w:tcPr>
          <w:p w14:paraId="0A91525E" w14:textId="77777777" w:rsidR="0061556A" w:rsidRPr="00D67AB2" w:rsidRDefault="0061556A" w:rsidP="002D15F8">
            <w:pPr>
              <w:pStyle w:val="TAL"/>
              <w:rPr>
                <w:ins w:id="76" w:author="huawei" w:date="2020-05-14T15:42:00Z"/>
              </w:rPr>
            </w:pPr>
            <w:ins w:id="77" w:author="huawei" w:date="2020-05-14T15:42:00Z">
              <w:r>
                <w:t>string</w:t>
              </w:r>
            </w:ins>
          </w:p>
        </w:tc>
        <w:tc>
          <w:tcPr>
            <w:tcW w:w="217" w:type="pct"/>
            <w:tcBorders>
              <w:top w:val="single" w:sz="4" w:space="0" w:color="auto"/>
              <w:left w:val="single" w:sz="6" w:space="0" w:color="000000"/>
              <w:bottom w:val="single" w:sz="6" w:space="0" w:color="000000"/>
              <w:right w:val="single" w:sz="6" w:space="0" w:color="000000"/>
            </w:tcBorders>
          </w:tcPr>
          <w:p w14:paraId="04119E58" w14:textId="77777777" w:rsidR="0061556A" w:rsidRPr="00D67AB2" w:rsidRDefault="0061556A" w:rsidP="002D15F8">
            <w:pPr>
              <w:pStyle w:val="TAC"/>
              <w:rPr>
                <w:ins w:id="78" w:author="huawei" w:date="2020-05-14T15:42:00Z"/>
              </w:rPr>
            </w:pPr>
            <w:ins w:id="79" w:author="huawei" w:date="2020-05-14T15:42:00Z">
              <w:r>
                <w:t>M</w:t>
              </w:r>
            </w:ins>
          </w:p>
        </w:tc>
        <w:tc>
          <w:tcPr>
            <w:tcW w:w="581" w:type="pct"/>
            <w:tcBorders>
              <w:top w:val="single" w:sz="4" w:space="0" w:color="auto"/>
              <w:left w:val="single" w:sz="6" w:space="0" w:color="000000"/>
              <w:bottom w:val="single" w:sz="6" w:space="0" w:color="000000"/>
              <w:right w:val="single" w:sz="6" w:space="0" w:color="000000"/>
            </w:tcBorders>
          </w:tcPr>
          <w:p w14:paraId="32F4404E" w14:textId="77777777" w:rsidR="0061556A" w:rsidRPr="00D67AB2" w:rsidRDefault="0061556A" w:rsidP="002D15F8">
            <w:pPr>
              <w:pStyle w:val="TAL"/>
              <w:rPr>
                <w:ins w:id="80" w:author="huawei" w:date="2020-05-14T15:42:00Z"/>
              </w:rPr>
            </w:pPr>
            <w:ins w:id="81" w:author="huawei" w:date="2020-05-14T15:42: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53BBDD" w14:textId="382C3625" w:rsidR="0061556A" w:rsidRPr="00D67AB2" w:rsidRDefault="0061556A" w:rsidP="002D15F8">
            <w:pPr>
              <w:pStyle w:val="TAL"/>
              <w:rPr>
                <w:ins w:id="82" w:author="huawei" w:date="2020-05-14T15:42:00Z"/>
              </w:rPr>
            </w:pPr>
            <w:ins w:id="83" w:author="huawei" w:date="2020-05-14T15:42:00Z">
              <w:r w:rsidRPr="007168BE">
                <w:t>Contains the URI of the newly created resource, according to the structure:</w:t>
              </w:r>
            </w:ins>
            <w:ins w:id="84" w:author="huawei" w:date="2020-05-14T15:43:00Z">
              <w:r>
                <w:rPr>
                  <w:noProof/>
                </w:rPr>
                <w:t xml:space="preserve"> </w:t>
              </w:r>
            </w:ins>
            <w:ins w:id="85" w:author="huawei" w:date="2020-05-25T18:48:00Z">
              <w:r w:rsidR="00D57D2D">
                <w:rPr>
                  <w:noProof/>
                </w:rPr>
                <w:t>{apiRoot}/nsmf-event-exposure/v1/subscriptions/{</w:t>
              </w:r>
              <w:r w:rsidR="00D57D2D">
                <w:rPr>
                  <w:bCs/>
                  <w:noProof/>
                  <w:lang w:eastAsia="zh-CN"/>
                </w:rPr>
                <w:t>subId</w:t>
              </w:r>
              <w:r w:rsidR="00D57D2D">
                <w:rPr>
                  <w:noProof/>
                </w:rPr>
                <w:t>}</w:t>
              </w:r>
            </w:ins>
          </w:p>
        </w:tc>
      </w:tr>
    </w:tbl>
    <w:p w14:paraId="0AEEE4AA" w14:textId="77777777" w:rsidR="00C619DF" w:rsidRDefault="00C619DF" w:rsidP="00BA6942"/>
    <w:p w14:paraId="4D5B9AE7" w14:textId="77777777" w:rsidR="00795634" w:rsidRPr="00B61815" w:rsidRDefault="00795634" w:rsidP="007956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D81FE94" w14:textId="77777777" w:rsidR="00D75CDE" w:rsidRDefault="00D75CDE" w:rsidP="00D75CDE">
      <w:pPr>
        <w:pStyle w:val="4"/>
        <w:rPr>
          <w:noProof/>
        </w:rPr>
      </w:pPr>
      <w:bookmarkStart w:id="86" w:name="_Toc28011562"/>
      <w:bookmarkStart w:id="87" w:name="_Toc34210678"/>
      <w:bookmarkStart w:id="88" w:name="_Toc36037703"/>
      <w:r>
        <w:rPr>
          <w:noProof/>
        </w:rPr>
        <w:t>5.3.3.2</w:t>
      </w:r>
      <w:r>
        <w:rPr>
          <w:noProof/>
        </w:rPr>
        <w:tab/>
        <w:t>Resource definition</w:t>
      </w:r>
      <w:bookmarkEnd w:id="86"/>
      <w:bookmarkEnd w:id="87"/>
      <w:bookmarkEnd w:id="88"/>
    </w:p>
    <w:p w14:paraId="3F103E78" w14:textId="77777777" w:rsidR="00D75CDE" w:rsidRDefault="00D75CDE" w:rsidP="00D75CDE">
      <w:pPr>
        <w:rPr>
          <w:noProof/>
        </w:rPr>
      </w:pPr>
      <w:r>
        <w:rPr>
          <w:noProof/>
        </w:rPr>
        <w:t>Resource URI: {apiRoot}/nsmf-event-exposure/v1/subscriptions/{</w:t>
      </w:r>
      <w:r>
        <w:rPr>
          <w:bCs/>
          <w:noProof/>
          <w:lang w:eastAsia="zh-CN"/>
        </w:rPr>
        <w:t>subId</w:t>
      </w:r>
      <w:r>
        <w:rPr>
          <w:noProof/>
        </w:rPr>
        <w:t>}</w:t>
      </w:r>
    </w:p>
    <w:p w14:paraId="6D395F1A" w14:textId="77777777" w:rsidR="00D75CDE" w:rsidRDefault="00D75CDE" w:rsidP="00D75CDE">
      <w:pPr>
        <w:rPr>
          <w:rFonts w:ascii="Arial" w:hAnsi="Arial" w:cs="Arial"/>
          <w:noProof/>
        </w:rPr>
      </w:pPr>
      <w:r>
        <w:rPr>
          <w:noProof/>
        </w:rPr>
        <w:t>This resource shall support the resource URI variables defined in table 5.3.3.2-1</w:t>
      </w:r>
      <w:r>
        <w:rPr>
          <w:rFonts w:ascii="Arial" w:hAnsi="Arial" w:cs="Arial"/>
          <w:noProof/>
        </w:rPr>
        <w:t>.</w:t>
      </w:r>
    </w:p>
    <w:p w14:paraId="4D025CA9" w14:textId="77777777" w:rsidR="00D75CDE" w:rsidRDefault="00D75CDE" w:rsidP="00D75CDE">
      <w:pPr>
        <w:pStyle w:val="TH"/>
        <w:rPr>
          <w:rFonts w:cs="Arial"/>
          <w:noProof/>
        </w:rPr>
      </w:pPr>
      <w:r>
        <w:rPr>
          <w:noProof/>
        </w:rPr>
        <w:t>Table 5.3.3.2-1: Resource URI variables for this resource</w:t>
      </w:r>
    </w:p>
    <w:tbl>
      <w:tblPr>
        <w:tblW w:w="998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41"/>
        <w:gridCol w:w="1328"/>
        <w:gridCol w:w="7012"/>
      </w:tblGrid>
      <w:tr w:rsidR="00643B27" w14:paraId="20614071" w14:textId="77777777" w:rsidTr="00AF6CF2">
        <w:trPr>
          <w:jc w:val="center"/>
        </w:trPr>
        <w:tc>
          <w:tcPr>
            <w:tcW w:w="1641" w:type="dxa"/>
            <w:tcBorders>
              <w:top w:val="single" w:sz="6" w:space="0" w:color="000000"/>
              <w:left w:val="single" w:sz="6" w:space="0" w:color="000000"/>
              <w:bottom w:val="single" w:sz="6" w:space="0" w:color="000000"/>
              <w:right w:val="single" w:sz="6" w:space="0" w:color="000000"/>
            </w:tcBorders>
            <w:shd w:val="clear" w:color="auto" w:fill="CCCCCC"/>
            <w:hideMark/>
          </w:tcPr>
          <w:p w14:paraId="6EA98EBE" w14:textId="77777777" w:rsidR="00643B27" w:rsidRDefault="00643B27" w:rsidP="002D15F8">
            <w:pPr>
              <w:pStyle w:val="TAH"/>
              <w:rPr>
                <w:noProof/>
              </w:rPr>
            </w:pPr>
            <w:r>
              <w:rPr>
                <w:noProof/>
              </w:rPr>
              <w:t>Name</w:t>
            </w:r>
          </w:p>
        </w:tc>
        <w:tc>
          <w:tcPr>
            <w:tcW w:w="1328" w:type="dxa"/>
            <w:tcBorders>
              <w:top w:val="single" w:sz="6" w:space="0" w:color="000000"/>
              <w:left w:val="single" w:sz="6" w:space="0" w:color="000000"/>
              <w:bottom w:val="single" w:sz="6" w:space="0" w:color="000000"/>
              <w:right w:val="single" w:sz="6" w:space="0" w:color="000000"/>
            </w:tcBorders>
            <w:shd w:val="clear" w:color="auto" w:fill="CCCCCC"/>
          </w:tcPr>
          <w:p w14:paraId="52BBB1C8" w14:textId="74F3EDA0" w:rsidR="00643B27" w:rsidRDefault="00643B27" w:rsidP="002D15F8">
            <w:pPr>
              <w:pStyle w:val="TAH"/>
              <w:rPr>
                <w:noProof/>
                <w:lang w:eastAsia="zh-CN"/>
              </w:rPr>
            </w:pPr>
            <w:ins w:id="89" w:author="huawei" w:date="2020-05-14T16:23:00Z">
              <w:r>
                <w:rPr>
                  <w:rFonts w:hint="eastAsia"/>
                  <w:noProof/>
                  <w:lang w:eastAsia="zh-CN"/>
                </w:rPr>
                <w:t>D</w:t>
              </w:r>
              <w:r>
                <w:rPr>
                  <w:noProof/>
                  <w:lang w:eastAsia="zh-CN"/>
                </w:rPr>
                <w:t>ata type</w:t>
              </w:r>
            </w:ins>
          </w:p>
        </w:tc>
        <w:tc>
          <w:tcPr>
            <w:tcW w:w="7012"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5F692" w14:textId="75AB968E" w:rsidR="00643B27" w:rsidRDefault="00643B27" w:rsidP="002D15F8">
            <w:pPr>
              <w:pStyle w:val="TAH"/>
              <w:rPr>
                <w:noProof/>
              </w:rPr>
            </w:pPr>
            <w:r>
              <w:rPr>
                <w:noProof/>
              </w:rPr>
              <w:t>Definition</w:t>
            </w:r>
          </w:p>
        </w:tc>
      </w:tr>
      <w:tr w:rsidR="00643B27" w14:paraId="1CA154F3" w14:textId="77777777" w:rsidTr="00AF6CF2">
        <w:trPr>
          <w:jc w:val="center"/>
        </w:trPr>
        <w:tc>
          <w:tcPr>
            <w:tcW w:w="1641" w:type="dxa"/>
            <w:tcBorders>
              <w:top w:val="single" w:sz="6" w:space="0" w:color="000000"/>
              <w:left w:val="single" w:sz="6" w:space="0" w:color="000000"/>
              <w:bottom w:val="single" w:sz="6" w:space="0" w:color="000000"/>
              <w:right w:val="single" w:sz="6" w:space="0" w:color="000000"/>
            </w:tcBorders>
            <w:hideMark/>
          </w:tcPr>
          <w:p w14:paraId="4DF1FD33" w14:textId="77777777" w:rsidR="00643B27" w:rsidRDefault="00643B27" w:rsidP="002D15F8">
            <w:pPr>
              <w:pStyle w:val="TAL"/>
              <w:rPr>
                <w:noProof/>
              </w:rPr>
            </w:pPr>
            <w:r>
              <w:rPr>
                <w:noProof/>
              </w:rPr>
              <w:t>apiRoot</w:t>
            </w:r>
          </w:p>
        </w:tc>
        <w:tc>
          <w:tcPr>
            <w:tcW w:w="1328" w:type="dxa"/>
            <w:tcBorders>
              <w:top w:val="single" w:sz="6" w:space="0" w:color="000000"/>
              <w:left w:val="single" w:sz="6" w:space="0" w:color="000000"/>
              <w:bottom w:val="single" w:sz="6" w:space="0" w:color="000000"/>
              <w:right w:val="single" w:sz="6" w:space="0" w:color="000000"/>
            </w:tcBorders>
          </w:tcPr>
          <w:p w14:paraId="6C8E89AA" w14:textId="461241DF" w:rsidR="00643B27" w:rsidRDefault="00643B27" w:rsidP="002D15F8">
            <w:pPr>
              <w:pStyle w:val="TAL"/>
              <w:rPr>
                <w:noProof/>
                <w:lang w:eastAsia="zh-CN"/>
              </w:rPr>
            </w:pPr>
            <w:ins w:id="90" w:author="huawei" w:date="2020-05-14T16:23:00Z">
              <w:r>
                <w:rPr>
                  <w:rFonts w:hint="eastAsia"/>
                  <w:noProof/>
                  <w:lang w:eastAsia="zh-CN"/>
                </w:rPr>
                <w:t>s</w:t>
              </w:r>
              <w:r>
                <w:rPr>
                  <w:noProof/>
                  <w:lang w:eastAsia="zh-CN"/>
                </w:rPr>
                <w:t>tring</w:t>
              </w:r>
            </w:ins>
          </w:p>
        </w:tc>
        <w:tc>
          <w:tcPr>
            <w:tcW w:w="7012" w:type="dxa"/>
            <w:tcBorders>
              <w:top w:val="single" w:sz="6" w:space="0" w:color="000000"/>
              <w:left w:val="single" w:sz="6" w:space="0" w:color="000000"/>
              <w:bottom w:val="single" w:sz="6" w:space="0" w:color="000000"/>
              <w:right w:val="single" w:sz="6" w:space="0" w:color="000000"/>
            </w:tcBorders>
            <w:vAlign w:val="center"/>
            <w:hideMark/>
          </w:tcPr>
          <w:p w14:paraId="578B78AC" w14:textId="05A02A97" w:rsidR="00643B27" w:rsidRDefault="00643B27" w:rsidP="002D15F8">
            <w:pPr>
              <w:pStyle w:val="TAL"/>
              <w:rPr>
                <w:noProof/>
              </w:rPr>
            </w:pPr>
            <w:r>
              <w:rPr>
                <w:noProof/>
              </w:rPr>
              <w:t>See subclause 5.1</w:t>
            </w:r>
          </w:p>
        </w:tc>
      </w:tr>
      <w:tr w:rsidR="00643B27" w14:paraId="159CDAC1" w14:textId="77777777" w:rsidTr="00AF6CF2">
        <w:trPr>
          <w:jc w:val="center"/>
        </w:trPr>
        <w:tc>
          <w:tcPr>
            <w:tcW w:w="1641" w:type="dxa"/>
            <w:tcBorders>
              <w:top w:val="single" w:sz="6" w:space="0" w:color="000000"/>
              <w:left w:val="single" w:sz="6" w:space="0" w:color="000000"/>
              <w:bottom w:val="single" w:sz="6" w:space="0" w:color="000000"/>
              <w:right w:val="single" w:sz="6" w:space="0" w:color="000000"/>
            </w:tcBorders>
          </w:tcPr>
          <w:p w14:paraId="7444A86B" w14:textId="77777777" w:rsidR="00643B27" w:rsidRDefault="00643B27" w:rsidP="002D15F8">
            <w:pPr>
              <w:pStyle w:val="TAL"/>
              <w:rPr>
                <w:noProof/>
              </w:rPr>
            </w:pPr>
            <w:r>
              <w:rPr>
                <w:noProof/>
              </w:rPr>
              <w:t>subId</w:t>
            </w:r>
          </w:p>
        </w:tc>
        <w:tc>
          <w:tcPr>
            <w:tcW w:w="1328" w:type="dxa"/>
            <w:tcBorders>
              <w:top w:val="single" w:sz="6" w:space="0" w:color="000000"/>
              <w:left w:val="single" w:sz="6" w:space="0" w:color="000000"/>
              <w:bottom w:val="single" w:sz="6" w:space="0" w:color="000000"/>
              <w:right w:val="single" w:sz="6" w:space="0" w:color="000000"/>
            </w:tcBorders>
          </w:tcPr>
          <w:p w14:paraId="5CB46F2A" w14:textId="5D2F3B48" w:rsidR="00643B27" w:rsidRDefault="00643B27" w:rsidP="002D15F8">
            <w:pPr>
              <w:pStyle w:val="TAL"/>
              <w:rPr>
                <w:noProof/>
                <w:lang w:eastAsia="zh-CN"/>
              </w:rPr>
            </w:pPr>
            <w:ins w:id="91" w:author="huawei" w:date="2020-05-14T16:23:00Z">
              <w:r>
                <w:rPr>
                  <w:rFonts w:hint="eastAsia"/>
                  <w:noProof/>
                  <w:lang w:eastAsia="zh-CN"/>
                </w:rPr>
                <w:t>s</w:t>
              </w:r>
              <w:r>
                <w:rPr>
                  <w:noProof/>
                  <w:lang w:eastAsia="zh-CN"/>
                </w:rPr>
                <w:t>tring</w:t>
              </w:r>
            </w:ins>
          </w:p>
        </w:tc>
        <w:tc>
          <w:tcPr>
            <w:tcW w:w="7012" w:type="dxa"/>
            <w:tcBorders>
              <w:top w:val="single" w:sz="6" w:space="0" w:color="000000"/>
              <w:left w:val="single" w:sz="6" w:space="0" w:color="000000"/>
              <w:bottom w:val="single" w:sz="6" w:space="0" w:color="000000"/>
              <w:right w:val="single" w:sz="6" w:space="0" w:color="000000"/>
            </w:tcBorders>
            <w:vAlign w:val="center"/>
          </w:tcPr>
          <w:p w14:paraId="08FE0F47" w14:textId="074E47D9" w:rsidR="00643B27" w:rsidRDefault="00643B27" w:rsidP="002D15F8">
            <w:pPr>
              <w:pStyle w:val="TAL"/>
              <w:rPr>
                <w:noProof/>
              </w:rPr>
            </w:pPr>
            <w:del w:id="92" w:author="huawei" w:date="2020-05-14T16:23:00Z">
              <w:r w:rsidDel="00643B27">
                <w:rPr>
                  <w:noProof/>
                </w:rPr>
                <w:delText>String i</w:delText>
              </w:r>
            </w:del>
            <w:ins w:id="93" w:author="huawei" w:date="2020-05-14T16:23:00Z">
              <w:r>
                <w:rPr>
                  <w:noProof/>
                </w:rPr>
                <w:t>I</w:t>
              </w:r>
            </w:ins>
            <w:r>
              <w:rPr>
                <w:noProof/>
              </w:rPr>
              <w:t>dentifying a subscription to the SMF event exposure service formatted as defined for the SubId type in table 5.6.3.2-1.</w:t>
            </w:r>
          </w:p>
        </w:tc>
      </w:tr>
    </w:tbl>
    <w:p w14:paraId="4E525C0B" w14:textId="77777777" w:rsidR="00795634" w:rsidRPr="00D75CDE" w:rsidRDefault="00795634" w:rsidP="00795634"/>
    <w:p w14:paraId="48A200D1" w14:textId="77777777" w:rsidR="00795634" w:rsidRPr="00B61815" w:rsidRDefault="00795634" w:rsidP="007956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5C19FED" w14:textId="77777777" w:rsidR="00795634" w:rsidRDefault="00795634" w:rsidP="00795634">
      <w:pPr>
        <w:pStyle w:val="3"/>
        <w:rPr>
          <w:noProof/>
        </w:rPr>
      </w:pPr>
      <w:bookmarkStart w:id="94" w:name="_Toc28011570"/>
      <w:bookmarkStart w:id="95" w:name="_Toc34210686"/>
      <w:bookmarkStart w:id="96" w:name="_Toc36037711"/>
      <w:r>
        <w:rPr>
          <w:noProof/>
        </w:rPr>
        <w:t>5.5.1</w:t>
      </w:r>
      <w:r>
        <w:rPr>
          <w:noProof/>
        </w:rPr>
        <w:tab/>
        <w:t>General</w:t>
      </w:r>
      <w:bookmarkEnd w:id="94"/>
      <w:bookmarkEnd w:id="95"/>
      <w:bookmarkEnd w:id="96"/>
    </w:p>
    <w:p w14:paraId="00211B65" w14:textId="77777777" w:rsidR="00795634" w:rsidRDefault="00795634" w:rsidP="00795634">
      <w:pPr>
        <w:rPr>
          <w:noProof/>
        </w:rPr>
      </w:pPr>
      <w:r>
        <w:rPr>
          <w:noProof/>
        </w:rPr>
        <w:t>Notifications shall comply to subclause 6.2 of 3GPP TS 29.500 [4] and subclause 4.6.2.3 of 3GPP TS 29.501 [5].</w:t>
      </w:r>
    </w:p>
    <w:p w14:paraId="2DD9FDDF" w14:textId="77777777" w:rsidR="00795634" w:rsidRDefault="00795634" w:rsidP="00795634">
      <w:pPr>
        <w:pStyle w:val="TH"/>
        <w:rPr>
          <w:ins w:id="97" w:author="huawei" w:date="2020-05-14T15:59:00Z"/>
          <w:noProof/>
        </w:rPr>
      </w:pPr>
      <w:ins w:id="98" w:author="huawei" w:date="2020-05-14T15:59:00Z">
        <w:r>
          <w:rPr>
            <w:noProof/>
          </w:rPr>
          <w:t>Table 5.5.1-1: Notifications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2405"/>
        <w:gridCol w:w="2268"/>
        <w:gridCol w:w="4935"/>
      </w:tblGrid>
      <w:tr w:rsidR="00795634" w14:paraId="52791A2A" w14:textId="77777777" w:rsidTr="00321200">
        <w:trPr>
          <w:jc w:val="center"/>
          <w:ins w:id="99" w:author="huawei" w:date="2020-05-14T15:59:00Z"/>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EED2B61" w14:textId="77777777" w:rsidR="00795634" w:rsidRDefault="00795634" w:rsidP="002D15F8">
            <w:pPr>
              <w:pStyle w:val="TAH"/>
              <w:rPr>
                <w:ins w:id="100" w:author="huawei" w:date="2020-05-14T15:59:00Z"/>
                <w:noProof/>
              </w:rPr>
            </w:pPr>
            <w:ins w:id="101" w:author="huawei" w:date="2020-05-14T15:59:00Z">
              <w:r>
                <w:rPr>
                  <w:noProof/>
                </w:rPr>
                <w:t>Custom operation URI</w:t>
              </w:r>
            </w:ins>
          </w:p>
        </w:tc>
        <w:tc>
          <w:tcPr>
            <w:tcW w:w="226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A5FA23" w14:textId="77777777" w:rsidR="00795634" w:rsidRDefault="00795634" w:rsidP="002D15F8">
            <w:pPr>
              <w:pStyle w:val="TAH"/>
              <w:rPr>
                <w:ins w:id="102" w:author="huawei" w:date="2020-05-14T15:59:00Z"/>
                <w:noProof/>
              </w:rPr>
            </w:pPr>
            <w:ins w:id="103" w:author="huawei" w:date="2020-05-14T15:59:00Z">
              <w:r>
                <w:rPr>
                  <w:noProof/>
                </w:rPr>
                <w:t>Mapped HTTP method</w:t>
              </w:r>
            </w:ins>
          </w:p>
        </w:tc>
        <w:tc>
          <w:tcPr>
            <w:tcW w:w="49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79D8A5" w14:textId="77777777" w:rsidR="00795634" w:rsidRDefault="00795634" w:rsidP="002D15F8">
            <w:pPr>
              <w:pStyle w:val="TAH"/>
              <w:rPr>
                <w:ins w:id="104" w:author="huawei" w:date="2020-05-14T15:59:00Z"/>
                <w:noProof/>
              </w:rPr>
            </w:pPr>
            <w:ins w:id="105" w:author="huawei" w:date="2020-05-14T15:59:00Z">
              <w:r>
                <w:rPr>
                  <w:noProof/>
                </w:rPr>
                <w:t>Description</w:t>
              </w:r>
            </w:ins>
          </w:p>
        </w:tc>
      </w:tr>
      <w:tr w:rsidR="00795634" w14:paraId="41D23C07" w14:textId="77777777" w:rsidTr="00321200">
        <w:trPr>
          <w:jc w:val="center"/>
          <w:ins w:id="106" w:author="huawei" w:date="2020-05-14T15:59:00Z"/>
        </w:trPr>
        <w:tc>
          <w:tcPr>
            <w:tcW w:w="2405" w:type="dxa"/>
            <w:tcBorders>
              <w:top w:val="single" w:sz="4" w:space="0" w:color="auto"/>
              <w:left w:val="single" w:sz="4" w:space="0" w:color="auto"/>
              <w:bottom w:val="single" w:sz="4" w:space="0" w:color="auto"/>
              <w:right w:val="single" w:sz="4" w:space="0" w:color="auto"/>
            </w:tcBorders>
            <w:hideMark/>
          </w:tcPr>
          <w:p w14:paraId="0AEDB093" w14:textId="26BB8FFC" w:rsidR="00795634" w:rsidRDefault="00795634" w:rsidP="002D15F8">
            <w:pPr>
              <w:pStyle w:val="TAL"/>
              <w:rPr>
                <w:ins w:id="107" w:author="huawei" w:date="2020-05-14T15:59:00Z"/>
                <w:noProof/>
              </w:rPr>
            </w:pPr>
            <w:ins w:id="108" w:author="huawei" w:date="2020-05-14T16:04:00Z">
              <w:r>
                <w:rPr>
                  <w:noProof/>
                </w:rPr>
                <w:t>{notifUri}</w:t>
              </w:r>
            </w:ins>
          </w:p>
        </w:tc>
        <w:tc>
          <w:tcPr>
            <w:tcW w:w="2268" w:type="dxa"/>
            <w:tcBorders>
              <w:top w:val="single" w:sz="4" w:space="0" w:color="auto"/>
              <w:left w:val="single" w:sz="4" w:space="0" w:color="auto"/>
              <w:bottom w:val="single" w:sz="4" w:space="0" w:color="auto"/>
              <w:right w:val="single" w:sz="4" w:space="0" w:color="auto"/>
            </w:tcBorders>
            <w:hideMark/>
          </w:tcPr>
          <w:p w14:paraId="5B9BBFC8" w14:textId="77777777" w:rsidR="00795634" w:rsidRDefault="00795634" w:rsidP="002D15F8">
            <w:pPr>
              <w:pStyle w:val="TAL"/>
              <w:rPr>
                <w:ins w:id="109" w:author="huawei" w:date="2020-05-14T15:59:00Z"/>
                <w:noProof/>
              </w:rPr>
            </w:pPr>
            <w:ins w:id="110" w:author="huawei" w:date="2020-05-14T15:59:00Z">
              <w:r>
                <w:rPr>
                  <w:noProof/>
                </w:rPr>
                <w:t>POST</w:t>
              </w:r>
            </w:ins>
          </w:p>
        </w:tc>
        <w:tc>
          <w:tcPr>
            <w:tcW w:w="4935" w:type="dxa"/>
            <w:tcBorders>
              <w:top w:val="single" w:sz="4" w:space="0" w:color="auto"/>
              <w:left w:val="single" w:sz="4" w:space="0" w:color="auto"/>
              <w:bottom w:val="single" w:sz="4" w:space="0" w:color="auto"/>
              <w:right w:val="single" w:sz="4" w:space="0" w:color="auto"/>
            </w:tcBorders>
            <w:hideMark/>
          </w:tcPr>
          <w:p w14:paraId="01194755" w14:textId="32AD0DAA" w:rsidR="00795634" w:rsidRDefault="00AF6CF2" w:rsidP="00795634">
            <w:pPr>
              <w:pStyle w:val="TAL"/>
              <w:rPr>
                <w:ins w:id="111" w:author="huawei" w:date="2020-05-14T15:59:00Z"/>
                <w:noProof/>
              </w:rPr>
            </w:pPr>
            <w:ins w:id="112" w:author="huawei" w:date="2020-05-14T16:08:00Z">
              <w:r>
                <w:rPr>
                  <w:noProof/>
                </w:rPr>
                <w:t xml:space="preserve">Provides </w:t>
              </w:r>
            </w:ins>
            <w:ins w:id="113" w:author="huawei" w:date="2020-05-25T18:53:00Z">
              <w:r>
                <w:rPr>
                  <w:noProof/>
                </w:rPr>
                <w:t>i</w:t>
              </w:r>
            </w:ins>
            <w:ins w:id="114" w:author="huawei" w:date="2020-05-14T16:08:00Z">
              <w:r w:rsidR="00795634">
                <w:rPr>
                  <w:noProof/>
                </w:rPr>
                <w:t>nformation about observed events.</w:t>
              </w:r>
            </w:ins>
          </w:p>
        </w:tc>
      </w:tr>
      <w:tr w:rsidR="00795634" w14:paraId="37753C96" w14:textId="77777777" w:rsidTr="00321200">
        <w:trPr>
          <w:jc w:val="center"/>
          <w:ins w:id="115" w:author="huawei" w:date="2020-05-14T15:59:00Z"/>
        </w:trPr>
        <w:tc>
          <w:tcPr>
            <w:tcW w:w="2405" w:type="dxa"/>
            <w:tcBorders>
              <w:top w:val="single" w:sz="4" w:space="0" w:color="auto"/>
              <w:left w:val="single" w:sz="4" w:space="0" w:color="auto"/>
              <w:bottom w:val="single" w:sz="4" w:space="0" w:color="auto"/>
              <w:right w:val="single" w:sz="4" w:space="0" w:color="auto"/>
            </w:tcBorders>
          </w:tcPr>
          <w:p w14:paraId="3955C292" w14:textId="7693889D" w:rsidR="00795634" w:rsidRDefault="00795634" w:rsidP="002D15F8">
            <w:pPr>
              <w:pStyle w:val="TAL"/>
              <w:rPr>
                <w:ins w:id="116" w:author="huawei" w:date="2020-05-14T15:59:00Z"/>
                <w:noProof/>
              </w:rPr>
            </w:pPr>
            <w:ins w:id="117" w:author="huawei" w:date="2020-05-14T16:07:00Z">
              <w:r>
                <w:rPr>
                  <w:noProof/>
                  <w:lang w:eastAsia="zh-CN"/>
                </w:rPr>
                <w:t>{ackUri}</w:t>
              </w:r>
            </w:ins>
          </w:p>
        </w:tc>
        <w:tc>
          <w:tcPr>
            <w:tcW w:w="2268" w:type="dxa"/>
            <w:tcBorders>
              <w:top w:val="single" w:sz="4" w:space="0" w:color="auto"/>
              <w:left w:val="single" w:sz="4" w:space="0" w:color="auto"/>
              <w:bottom w:val="single" w:sz="4" w:space="0" w:color="auto"/>
              <w:right w:val="single" w:sz="4" w:space="0" w:color="auto"/>
            </w:tcBorders>
          </w:tcPr>
          <w:p w14:paraId="2A161ACE" w14:textId="77777777" w:rsidR="00795634" w:rsidRDefault="00795634" w:rsidP="002D15F8">
            <w:pPr>
              <w:pStyle w:val="TAL"/>
              <w:rPr>
                <w:ins w:id="118" w:author="huawei" w:date="2020-05-14T15:59:00Z"/>
                <w:noProof/>
              </w:rPr>
            </w:pPr>
            <w:ins w:id="119" w:author="huawei" w:date="2020-05-14T15:59:00Z">
              <w:r>
                <w:rPr>
                  <w:noProof/>
                </w:rPr>
                <w:t>POST</w:t>
              </w:r>
            </w:ins>
          </w:p>
        </w:tc>
        <w:tc>
          <w:tcPr>
            <w:tcW w:w="4935" w:type="dxa"/>
            <w:tcBorders>
              <w:top w:val="single" w:sz="4" w:space="0" w:color="auto"/>
              <w:left w:val="single" w:sz="4" w:space="0" w:color="auto"/>
              <w:bottom w:val="single" w:sz="4" w:space="0" w:color="auto"/>
              <w:right w:val="single" w:sz="4" w:space="0" w:color="auto"/>
            </w:tcBorders>
          </w:tcPr>
          <w:p w14:paraId="2D0F1A6B" w14:textId="77777777" w:rsidR="00795634" w:rsidRDefault="00795634" w:rsidP="002D15F8">
            <w:pPr>
              <w:pStyle w:val="TAL"/>
              <w:rPr>
                <w:ins w:id="120" w:author="huawei" w:date="2020-05-14T15:59:00Z"/>
                <w:noProof/>
              </w:rPr>
            </w:pPr>
            <w:ins w:id="121" w:author="huawei" w:date="2020-05-14T15:59:00Z">
              <w:r>
                <w:rPr>
                  <w:noProof/>
                </w:rPr>
                <w:t>Request for termination of the policy association.</w:t>
              </w:r>
            </w:ins>
          </w:p>
        </w:tc>
      </w:tr>
    </w:tbl>
    <w:p w14:paraId="0A061E35" w14:textId="77777777" w:rsidR="00795634" w:rsidRPr="00795634" w:rsidRDefault="00795634" w:rsidP="00795634"/>
    <w:p w14:paraId="27C18749" w14:textId="77777777" w:rsidR="00795634" w:rsidRPr="00B61815" w:rsidRDefault="00795634" w:rsidP="0079563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395BF9E" w14:textId="77777777" w:rsidR="00F51E2E" w:rsidRDefault="00F51E2E" w:rsidP="00F51E2E">
      <w:pPr>
        <w:pStyle w:val="4"/>
        <w:rPr>
          <w:noProof/>
        </w:rPr>
      </w:pPr>
      <w:bookmarkStart w:id="122" w:name="_Toc28011573"/>
      <w:bookmarkStart w:id="123" w:name="_Toc34210689"/>
      <w:bookmarkStart w:id="124" w:name="_Toc36037714"/>
      <w:r>
        <w:rPr>
          <w:noProof/>
        </w:rPr>
        <w:lastRenderedPageBreak/>
        <w:t>5.5.2.2</w:t>
      </w:r>
      <w:r>
        <w:rPr>
          <w:noProof/>
        </w:rPr>
        <w:tab/>
        <w:t>Target URI</w:t>
      </w:r>
      <w:bookmarkEnd w:id="122"/>
      <w:bookmarkEnd w:id="123"/>
      <w:bookmarkEnd w:id="124"/>
    </w:p>
    <w:p w14:paraId="42E4E764" w14:textId="77777777" w:rsidR="00F51E2E" w:rsidRDefault="00F51E2E" w:rsidP="00F51E2E">
      <w:pPr>
        <w:rPr>
          <w:rFonts w:ascii="Arial" w:hAnsi="Arial" w:cs="Arial"/>
          <w:noProof/>
        </w:rPr>
      </w:pPr>
      <w:r>
        <w:rPr>
          <w:noProof/>
        </w:rPr>
        <w:t xml:space="preserve">The Notification URI </w:t>
      </w:r>
      <w:r>
        <w:rPr>
          <w:b/>
          <w:noProof/>
        </w:rPr>
        <w:t>"{notifUri}"</w:t>
      </w:r>
      <w:r>
        <w:rPr>
          <w:noProof/>
        </w:rPr>
        <w:t xml:space="preserve"> shall be used with the resource URI variables defined in table 5.5.2.2-1</w:t>
      </w:r>
      <w:r>
        <w:rPr>
          <w:rFonts w:ascii="Arial" w:hAnsi="Arial" w:cs="Arial"/>
          <w:noProof/>
        </w:rPr>
        <w:t>.</w:t>
      </w:r>
    </w:p>
    <w:p w14:paraId="628DBCBF" w14:textId="77777777" w:rsidR="00F51E2E" w:rsidRDefault="00F51E2E" w:rsidP="00F51E2E">
      <w:pPr>
        <w:pStyle w:val="TH"/>
        <w:rPr>
          <w:rFonts w:cs="Arial"/>
          <w:noProof/>
        </w:rPr>
      </w:pPr>
      <w:r>
        <w:rPr>
          <w:noProof/>
        </w:rPr>
        <w:t>Table 5.5.2.2-1: Resource URI variables for this resource</w:t>
      </w:r>
    </w:p>
    <w:tbl>
      <w:tblPr>
        <w:tblW w:w="9266"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06"/>
        <w:gridCol w:w="1321"/>
        <w:gridCol w:w="6439"/>
      </w:tblGrid>
      <w:tr w:rsidR="00643B27" w14:paraId="79B61DA0" w14:textId="77777777" w:rsidTr="00AF6CF2">
        <w:trPr>
          <w:jc w:val="center"/>
        </w:trPr>
        <w:tc>
          <w:tcPr>
            <w:tcW w:w="1506" w:type="dxa"/>
            <w:tcBorders>
              <w:top w:val="single" w:sz="6" w:space="0" w:color="000000"/>
              <w:left w:val="single" w:sz="6" w:space="0" w:color="000000"/>
              <w:bottom w:val="single" w:sz="6" w:space="0" w:color="000000"/>
              <w:right w:val="single" w:sz="6" w:space="0" w:color="000000"/>
            </w:tcBorders>
            <w:shd w:val="clear" w:color="auto" w:fill="CCCCCC"/>
            <w:hideMark/>
          </w:tcPr>
          <w:p w14:paraId="728EC7EC" w14:textId="77777777" w:rsidR="00643B27" w:rsidRDefault="00643B27" w:rsidP="002D15F8">
            <w:pPr>
              <w:pStyle w:val="TAH"/>
              <w:rPr>
                <w:noProof/>
              </w:rPr>
            </w:pPr>
            <w:r>
              <w:rPr>
                <w:noProof/>
              </w:rPr>
              <w:t>Name</w:t>
            </w:r>
          </w:p>
        </w:tc>
        <w:tc>
          <w:tcPr>
            <w:tcW w:w="1321" w:type="dxa"/>
            <w:tcBorders>
              <w:top w:val="single" w:sz="6" w:space="0" w:color="000000"/>
              <w:left w:val="single" w:sz="6" w:space="0" w:color="000000"/>
              <w:bottom w:val="single" w:sz="6" w:space="0" w:color="000000"/>
              <w:right w:val="single" w:sz="6" w:space="0" w:color="000000"/>
            </w:tcBorders>
            <w:shd w:val="clear" w:color="auto" w:fill="CCCCCC"/>
          </w:tcPr>
          <w:p w14:paraId="624F50A5" w14:textId="7895F514" w:rsidR="00643B27" w:rsidRDefault="00643B27" w:rsidP="002D15F8">
            <w:pPr>
              <w:pStyle w:val="TAH"/>
              <w:rPr>
                <w:noProof/>
                <w:lang w:eastAsia="zh-CN"/>
              </w:rPr>
            </w:pPr>
            <w:ins w:id="125" w:author="huawei" w:date="2020-05-14T16:25:00Z">
              <w:r>
                <w:rPr>
                  <w:rFonts w:hint="eastAsia"/>
                  <w:noProof/>
                  <w:lang w:eastAsia="zh-CN"/>
                </w:rPr>
                <w:t>D</w:t>
              </w:r>
              <w:r>
                <w:rPr>
                  <w:noProof/>
                  <w:lang w:eastAsia="zh-CN"/>
                </w:rPr>
                <w:t>ata type</w:t>
              </w:r>
            </w:ins>
          </w:p>
        </w:tc>
        <w:tc>
          <w:tcPr>
            <w:tcW w:w="6439"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A988F16" w14:textId="5D1AA596" w:rsidR="00643B27" w:rsidRDefault="00643B27" w:rsidP="002D15F8">
            <w:pPr>
              <w:pStyle w:val="TAH"/>
              <w:rPr>
                <w:noProof/>
              </w:rPr>
            </w:pPr>
            <w:r>
              <w:rPr>
                <w:noProof/>
              </w:rPr>
              <w:t>Definition</w:t>
            </w:r>
          </w:p>
        </w:tc>
      </w:tr>
      <w:tr w:rsidR="00643B27" w14:paraId="40CAEC7B" w14:textId="77777777" w:rsidTr="00AF6CF2">
        <w:trPr>
          <w:jc w:val="center"/>
        </w:trPr>
        <w:tc>
          <w:tcPr>
            <w:tcW w:w="1506" w:type="dxa"/>
            <w:tcBorders>
              <w:top w:val="single" w:sz="6" w:space="0" w:color="000000"/>
              <w:left w:val="single" w:sz="6" w:space="0" w:color="000000"/>
              <w:bottom w:val="single" w:sz="6" w:space="0" w:color="000000"/>
              <w:right w:val="single" w:sz="6" w:space="0" w:color="000000"/>
            </w:tcBorders>
            <w:hideMark/>
          </w:tcPr>
          <w:p w14:paraId="5A9B6CC6" w14:textId="77777777" w:rsidR="00643B27" w:rsidRDefault="00643B27" w:rsidP="002D15F8">
            <w:pPr>
              <w:pStyle w:val="TAL"/>
              <w:rPr>
                <w:noProof/>
              </w:rPr>
            </w:pPr>
            <w:r>
              <w:rPr>
                <w:noProof/>
              </w:rPr>
              <w:t>notifUri</w:t>
            </w:r>
          </w:p>
        </w:tc>
        <w:tc>
          <w:tcPr>
            <w:tcW w:w="1321" w:type="dxa"/>
            <w:tcBorders>
              <w:top w:val="single" w:sz="6" w:space="0" w:color="000000"/>
              <w:left w:val="single" w:sz="6" w:space="0" w:color="000000"/>
              <w:bottom w:val="single" w:sz="6" w:space="0" w:color="000000"/>
              <w:right w:val="single" w:sz="6" w:space="0" w:color="000000"/>
            </w:tcBorders>
          </w:tcPr>
          <w:p w14:paraId="7B353319" w14:textId="7F9773FE" w:rsidR="00E73264" w:rsidRDefault="00E73264" w:rsidP="002D15F8">
            <w:pPr>
              <w:pStyle w:val="TAL"/>
              <w:rPr>
                <w:noProof/>
                <w:lang w:eastAsia="zh-CN"/>
              </w:rPr>
            </w:pPr>
            <w:ins w:id="126" w:author="huawei" w:date="2020-05-19T17:19:00Z">
              <w:r>
                <w:rPr>
                  <w:noProof/>
                  <w:lang w:eastAsia="zh-CN"/>
                </w:rPr>
                <w:t>Uri</w:t>
              </w:r>
            </w:ins>
          </w:p>
        </w:tc>
        <w:tc>
          <w:tcPr>
            <w:tcW w:w="6439" w:type="dxa"/>
            <w:tcBorders>
              <w:top w:val="single" w:sz="6" w:space="0" w:color="000000"/>
              <w:left w:val="single" w:sz="6" w:space="0" w:color="000000"/>
              <w:bottom w:val="single" w:sz="6" w:space="0" w:color="000000"/>
              <w:right w:val="single" w:sz="6" w:space="0" w:color="000000"/>
            </w:tcBorders>
            <w:vAlign w:val="center"/>
            <w:hideMark/>
          </w:tcPr>
          <w:p w14:paraId="17A8C644" w14:textId="2629EC73" w:rsidR="00643B27" w:rsidRDefault="00643B27" w:rsidP="00643B27">
            <w:pPr>
              <w:pStyle w:val="TAL"/>
              <w:rPr>
                <w:noProof/>
              </w:rPr>
            </w:pPr>
            <w:del w:id="127" w:author="huawei" w:date="2020-05-14T16:25:00Z">
              <w:r w:rsidDel="00643B27">
                <w:rPr>
                  <w:noProof/>
                </w:rPr>
                <w:delText>String formatted as URI with t</w:delText>
              </w:r>
            </w:del>
            <w:ins w:id="128" w:author="huawei" w:date="2020-05-14T16:25:00Z">
              <w:r>
                <w:rPr>
                  <w:noProof/>
                </w:rPr>
                <w:t>T</w:t>
              </w:r>
            </w:ins>
            <w:r>
              <w:rPr>
                <w:noProof/>
              </w:rPr>
              <w:t>he Notification Uri as assigned within the Individual SMF Notification Subscription Resource and described within the NsmfEventExposure type (see table 5.6.2.2-1).</w:t>
            </w:r>
          </w:p>
        </w:tc>
      </w:tr>
    </w:tbl>
    <w:p w14:paraId="454CE915" w14:textId="77777777" w:rsidR="00795634" w:rsidRPr="0061556A" w:rsidRDefault="00795634" w:rsidP="00BA6942"/>
    <w:p w14:paraId="09C6F2B3" w14:textId="77777777"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A296AF" w14:textId="77777777" w:rsidR="00812C81" w:rsidRDefault="00812C81" w:rsidP="00812C81">
      <w:pPr>
        <w:pStyle w:val="5"/>
        <w:rPr>
          <w:noProof/>
        </w:rPr>
      </w:pPr>
      <w:bookmarkStart w:id="129" w:name="_Toc28011575"/>
      <w:bookmarkStart w:id="130" w:name="_Toc34210691"/>
      <w:bookmarkStart w:id="131" w:name="_Toc36037716"/>
      <w:bookmarkEnd w:id="8"/>
      <w:bookmarkEnd w:id="9"/>
      <w:bookmarkEnd w:id="10"/>
      <w:r>
        <w:rPr>
          <w:noProof/>
        </w:rPr>
        <w:t>5.5.2.3.1</w:t>
      </w:r>
      <w:r>
        <w:rPr>
          <w:noProof/>
        </w:rPr>
        <w:tab/>
        <w:t>POST</w:t>
      </w:r>
      <w:bookmarkEnd w:id="129"/>
      <w:bookmarkEnd w:id="130"/>
      <w:bookmarkEnd w:id="131"/>
    </w:p>
    <w:p w14:paraId="5D7B905D" w14:textId="77777777" w:rsidR="00812C81" w:rsidRDefault="00812C81" w:rsidP="00812C81">
      <w:pPr>
        <w:rPr>
          <w:noProof/>
        </w:rPr>
      </w:pPr>
      <w:r>
        <w:rPr>
          <w:noProof/>
        </w:rPr>
        <w:t>This method shall support the URI query parameters specified in table 5.5.2.3.1-1.</w:t>
      </w:r>
    </w:p>
    <w:p w14:paraId="685E22FD" w14:textId="77777777" w:rsidR="00812C81" w:rsidRDefault="00812C81" w:rsidP="00812C81">
      <w:pPr>
        <w:pStyle w:val="TH"/>
        <w:rPr>
          <w:rFonts w:cs="Arial"/>
          <w:noProof/>
        </w:rPr>
      </w:pPr>
      <w:r>
        <w:rPr>
          <w:noProof/>
        </w:rP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812C81" w14:paraId="41AFFCA9" w14:textId="77777777" w:rsidTr="002D15F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7E7130A1" w14:textId="77777777" w:rsidR="00812C81" w:rsidRDefault="00812C81" w:rsidP="002D15F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7637FD5" w14:textId="77777777" w:rsidR="00812C81" w:rsidRDefault="00812C81" w:rsidP="002D15F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F2BE539" w14:textId="77777777" w:rsidR="00812C81" w:rsidRDefault="00812C81" w:rsidP="002D15F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72058330" w14:textId="77777777" w:rsidR="00812C81" w:rsidRDefault="00812C81" w:rsidP="002D15F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886AD37" w14:textId="77777777" w:rsidR="00812C81" w:rsidRDefault="00812C81" w:rsidP="002D15F8">
            <w:pPr>
              <w:pStyle w:val="TAH"/>
              <w:rPr>
                <w:noProof/>
              </w:rPr>
            </w:pPr>
            <w:r>
              <w:rPr>
                <w:noProof/>
              </w:rPr>
              <w:t>Description</w:t>
            </w:r>
          </w:p>
        </w:tc>
      </w:tr>
      <w:tr w:rsidR="00812C81" w14:paraId="7597A506" w14:textId="77777777" w:rsidTr="002D15F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177CA588" w14:textId="77777777" w:rsidR="00812C81" w:rsidRDefault="00812C81" w:rsidP="002D15F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23E7067C" w14:textId="77777777" w:rsidR="00812C81" w:rsidRDefault="00812C81" w:rsidP="002D15F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70F07FBC" w14:textId="77777777" w:rsidR="00812C81" w:rsidRDefault="00812C81" w:rsidP="002D15F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55615472" w14:textId="77777777" w:rsidR="00812C81" w:rsidRDefault="00812C81" w:rsidP="002D15F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11F16AB7" w14:textId="77777777" w:rsidR="00812C81" w:rsidRDefault="00812C81" w:rsidP="002D15F8">
            <w:pPr>
              <w:pStyle w:val="TAL"/>
              <w:rPr>
                <w:noProof/>
              </w:rPr>
            </w:pPr>
          </w:p>
        </w:tc>
      </w:tr>
    </w:tbl>
    <w:p w14:paraId="55A2E05F" w14:textId="77777777" w:rsidR="00812C81" w:rsidRDefault="00812C81" w:rsidP="00812C81">
      <w:pPr>
        <w:rPr>
          <w:noProof/>
        </w:rPr>
      </w:pPr>
    </w:p>
    <w:p w14:paraId="64868CD4" w14:textId="77777777" w:rsidR="00812C81" w:rsidRDefault="00812C81" w:rsidP="00812C81">
      <w:pPr>
        <w:rPr>
          <w:noProof/>
        </w:rPr>
      </w:pPr>
      <w:r>
        <w:rPr>
          <w:noProof/>
        </w:rPr>
        <w:t>This method shall support the request data structures specified in table 5.5.2.3.1-2 and the response data structures and response codes specified in table 5.5.2.3.1-3.</w:t>
      </w:r>
    </w:p>
    <w:p w14:paraId="18D58592" w14:textId="77777777" w:rsidR="00812C81" w:rsidRDefault="00812C81" w:rsidP="00812C81">
      <w:pPr>
        <w:pStyle w:val="TH"/>
        <w:rPr>
          <w:noProof/>
        </w:rPr>
      </w:pPr>
      <w:r>
        <w:rPr>
          <w:noProof/>
        </w:rP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12C81" w14:paraId="2E33C552" w14:textId="77777777" w:rsidTr="002D15F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27202BC" w14:textId="77777777" w:rsidR="00812C81" w:rsidRDefault="00812C81" w:rsidP="002D15F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FD82F" w14:textId="77777777" w:rsidR="00812C81" w:rsidRDefault="00812C81" w:rsidP="002D15F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87586DF" w14:textId="77777777" w:rsidR="00812C81" w:rsidRDefault="00812C81" w:rsidP="002D15F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FC40655" w14:textId="77777777" w:rsidR="00812C81" w:rsidRDefault="00812C81" w:rsidP="002D15F8">
            <w:pPr>
              <w:pStyle w:val="TAH"/>
              <w:rPr>
                <w:noProof/>
              </w:rPr>
            </w:pPr>
            <w:r>
              <w:rPr>
                <w:noProof/>
              </w:rPr>
              <w:t>Description</w:t>
            </w:r>
          </w:p>
        </w:tc>
      </w:tr>
      <w:tr w:rsidR="00812C81" w14:paraId="58024A99" w14:textId="77777777" w:rsidTr="002D15F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325977C" w14:textId="77777777" w:rsidR="00812C81" w:rsidRDefault="00812C81" w:rsidP="002D15F8">
            <w:pPr>
              <w:pStyle w:val="TAL"/>
              <w:rPr>
                <w:noProof/>
              </w:rPr>
            </w:pPr>
            <w:r>
              <w:rPr>
                <w:noProof/>
              </w:rPr>
              <w:t>NsmfEventExposureNotification</w:t>
            </w:r>
          </w:p>
        </w:tc>
        <w:tc>
          <w:tcPr>
            <w:tcW w:w="450" w:type="dxa"/>
            <w:tcBorders>
              <w:top w:val="single" w:sz="4" w:space="0" w:color="auto"/>
              <w:left w:val="single" w:sz="6" w:space="0" w:color="000000"/>
              <w:bottom w:val="single" w:sz="6" w:space="0" w:color="000000"/>
              <w:right w:val="single" w:sz="6" w:space="0" w:color="000000"/>
            </w:tcBorders>
            <w:hideMark/>
          </w:tcPr>
          <w:p w14:paraId="24312878" w14:textId="77777777" w:rsidR="00812C81" w:rsidRDefault="00812C81" w:rsidP="002D15F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0CEA54D2" w14:textId="77777777" w:rsidR="00812C81" w:rsidRDefault="00812C81" w:rsidP="002D15F8">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14:paraId="14C4ABDF" w14:textId="77777777" w:rsidR="00812C81" w:rsidRDefault="00812C81" w:rsidP="002D15F8">
            <w:pPr>
              <w:pStyle w:val="TAL"/>
              <w:rPr>
                <w:noProof/>
              </w:rPr>
            </w:pPr>
            <w:r>
              <w:rPr>
                <w:noProof/>
              </w:rPr>
              <w:t>Provides Information about observed events</w:t>
            </w:r>
          </w:p>
        </w:tc>
      </w:tr>
    </w:tbl>
    <w:p w14:paraId="6AF4BF73" w14:textId="77777777" w:rsidR="00812C81" w:rsidRDefault="00812C81" w:rsidP="00812C81">
      <w:pPr>
        <w:rPr>
          <w:noProof/>
        </w:rPr>
      </w:pPr>
    </w:p>
    <w:p w14:paraId="4A617FE2" w14:textId="77777777" w:rsidR="00812C81" w:rsidRDefault="00812C81" w:rsidP="00812C81">
      <w:pPr>
        <w:pStyle w:val="TH"/>
        <w:rPr>
          <w:noProof/>
        </w:rPr>
      </w:pPr>
      <w:r>
        <w:rPr>
          <w:noProof/>
        </w:rPr>
        <w:t>Table 5.5.2.3.1-3: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12C81" w14:paraId="564B15A9" w14:textId="77777777" w:rsidTr="002D15F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973EA87" w14:textId="77777777" w:rsidR="00812C81" w:rsidRDefault="00812C81" w:rsidP="002D15F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EF90653" w14:textId="77777777" w:rsidR="00812C81" w:rsidRDefault="00812C81" w:rsidP="002D15F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2746A5C" w14:textId="77777777" w:rsidR="00812C81" w:rsidRDefault="00812C81" w:rsidP="002D15F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720F47C" w14:textId="77777777" w:rsidR="00812C81" w:rsidRDefault="00812C81" w:rsidP="002D15F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6500134" w14:textId="77777777" w:rsidR="00812C81" w:rsidRDefault="00812C81" w:rsidP="002D15F8">
            <w:pPr>
              <w:pStyle w:val="TAH"/>
              <w:rPr>
                <w:noProof/>
              </w:rPr>
            </w:pPr>
            <w:r>
              <w:rPr>
                <w:noProof/>
              </w:rPr>
              <w:t>Description</w:t>
            </w:r>
          </w:p>
        </w:tc>
      </w:tr>
      <w:tr w:rsidR="00812C81" w14:paraId="34D1A060" w14:textId="77777777" w:rsidTr="002D15F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198AD235" w14:textId="77777777" w:rsidR="00812C81" w:rsidRDefault="00812C81" w:rsidP="002D15F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14:paraId="7DAEFE9C" w14:textId="77777777" w:rsidR="00812C81" w:rsidRDefault="00812C81" w:rsidP="002D15F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D6AB230" w14:textId="77777777" w:rsidR="00812C81" w:rsidRDefault="00812C81" w:rsidP="002D15F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4142BDAB" w14:textId="77777777" w:rsidR="00812C81" w:rsidRDefault="00812C81" w:rsidP="002D15F8">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387327FB" w14:textId="77777777" w:rsidR="00812C81" w:rsidRDefault="00812C81" w:rsidP="002D15F8">
            <w:pPr>
              <w:pStyle w:val="TAL"/>
              <w:rPr>
                <w:noProof/>
              </w:rPr>
            </w:pPr>
            <w:r>
              <w:rPr>
                <w:noProof/>
              </w:rPr>
              <w:t>The receipt of the Notification is acknowledged.</w:t>
            </w:r>
          </w:p>
        </w:tc>
      </w:tr>
      <w:tr w:rsidR="00812C81" w14:paraId="09463770" w14:textId="77777777" w:rsidTr="002D15F8">
        <w:trPr>
          <w:jc w:val="center"/>
        </w:trPr>
        <w:tc>
          <w:tcPr>
            <w:tcW w:w="2004" w:type="dxa"/>
            <w:tcBorders>
              <w:top w:val="single" w:sz="4" w:space="0" w:color="auto"/>
              <w:left w:val="single" w:sz="6" w:space="0" w:color="000000"/>
              <w:bottom w:val="single" w:sz="4" w:space="0" w:color="auto"/>
              <w:right w:val="single" w:sz="6" w:space="0" w:color="000000"/>
            </w:tcBorders>
          </w:tcPr>
          <w:p w14:paraId="690254B2" w14:textId="77777777" w:rsidR="00812C81" w:rsidRDefault="00812C81" w:rsidP="002D15F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14:paraId="197817FE" w14:textId="77777777" w:rsidR="00812C81" w:rsidRDefault="00812C81" w:rsidP="002D15F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2F3D3142" w14:textId="77777777" w:rsidR="00812C81" w:rsidRDefault="00812C81" w:rsidP="002D15F8">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59977D7A" w14:textId="77777777" w:rsidR="00812C81" w:rsidRDefault="00812C81" w:rsidP="002D15F8">
            <w:pPr>
              <w:pStyle w:val="TAC"/>
              <w:rPr>
                <w:noProof/>
              </w:rPr>
            </w:pPr>
            <w:r>
              <w:rPr>
                <w:noProof/>
              </w:rP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23B59C9F" w14:textId="77777777" w:rsidR="00812C81" w:rsidRDefault="00812C81" w:rsidP="002D15F8">
            <w:pPr>
              <w:pStyle w:val="TAL"/>
              <w:rPr>
                <w:noProof/>
              </w:rPr>
            </w:pPr>
            <w:r>
              <w:rPr>
                <w:noProof/>
              </w:rPr>
              <w:t>The NF service consumer shall generate a Location header field containing a URI pointing to another NF service consumer to which the notification should be send.</w:t>
            </w:r>
          </w:p>
        </w:tc>
      </w:tr>
      <w:tr w:rsidR="00812C81" w14:paraId="448AA1DA" w14:textId="77777777" w:rsidTr="002D15F8">
        <w:trPr>
          <w:jc w:val="center"/>
        </w:trPr>
        <w:tc>
          <w:tcPr>
            <w:tcW w:w="2004" w:type="dxa"/>
            <w:tcBorders>
              <w:top w:val="single" w:sz="4" w:space="0" w:color="auto"/>
              <w:left w:val="single" w:sz="6" w:space="0" w:color="000000"/>
              <w:bottom w:val="single" w:sz="4" w:space="0" w:color="auto"/>
              <w:right w:val="single" w:sz="6" w:space="0" w:color="000000"/>
            </w:tcBorders>
          </w:tcPr>
          <w:p w14:paraId="65C97596" w14:textId="77777777" w:rsidR="00812C81" w:rsidRDefault="00812C81" w:rsidP="002D15F8">
            <w:pPr>
              <w:pStyle w:val="TAL"/>
              <w:rPr>
                <w:noProof/>
              </w:rPr>
            </w:pPr>
            <w:r>
              <w:rPr>
                <w:noProof/>
              </w:rPr>
              <w:t>ProblemDetails</w:t>
            </w:r>
          </w:p>
        </w:tc>
        <w:tc>
          <w:tcPr>
            <w:tcW w:w="361" w:type="dxa"/>
            <w:tcBorders>
              <w:top w:val="single" w:sz="4" w:space="0" w:color="auto"/>
              <w:left w:val="single" w:sz="6" w:space="0" w:color="000000"/>
              <w:bottom w:val="single" w:sz="4" w:space="0" w:color="auto"/>
              <w:right w:val="single" w:sz="6" w:space="0" w:color="000000"/>
            </w:tcBorders>
          </w:tcPr>
          <w:p w14:paraId="7CB0FAA4" w14:textId="77777777" w:rsidR="00812C81" w:rsidRDefault="00812C81" w:rsidP="002D15F8">
            <w:pPr>
              <w:pStyle w:val="TAC"/>
              <w:rPr>
                <w:noProof/>
              </w:rPr>
            </w:pPr>
            <w:r>
              <w:rPr>
                <w:noProof/>
              </w:rPr>
              <w:t>M</w:t>
            </w:r>
          </w:p>
        </w:tc>
        <w:tc>
          <w:tcPr>
            <w:tcW w:w="1259" w:type="dxa"/>
            <w:tcBorders>
              <w:top w:val="single" w:sz="4" w:space="0" w:color="auto"/>
              <w:left w:val="single" w:sz="6" w:space="0" w:color="000000"/>
              <w:bottom w:val="single" w:sz="4" w:space="0" w:color="auto"/>
              <w:right w:val="single" w:sz="6" w:space="0" w:color="000000"/>
            </w:tcBorders>
          </w:tcPr>
          <w:p w14:paraId="2C8C6F26" w14:textId="77777777" w:rsidR="00812C81" w:rsidRDefault="00812C81" w:rsidP="002D15F8">
            <w:pPr>
              <w:pStyle w:val="TAC"/>
              <w:rPr>
                <w:noProof/>
              </w:rPr>
            </w:pPr>
            <w:r>
              <w:rPr>
                <w:noProof/>
              </w:rPr>
              <w:t>1</w:t>
            </w:r>
          </w:p>
        </w:tc>
        <w:tc>
          <w:tcPr>
            <w:tcW w:w="1441" w:type="dxa"/>
            <w:tcBorders>
              <w:top w:val="single" w:sz="4" w:space="0" w:color="auto"/>
              <w:left w:val="single" w:sz="6" w:space="0" w:color="000000"/>
              <w:bottom w:val="single" w:sz="4" w:space="0" w:color="auto"/>
              <w:right w:val="single" w:sz="6" w:space="0" w:color="000000"/>
            </w:tcBorders>
          </w:tcPr>
          <w:p w14:paraId="2290CB2A" w14:textId="77777777" w:rsidR="00812C81" w:rsidRDefault="00812C81" w:rsidP="002D15F8">
            <w:pPr>
              <w:pStyle w:val="TAC"/>
              <w:rPr>
                <w:noProof/>
              </w:rPr>
            </w:pPr>
            <w:r>
              <w:rPr>
                <w:noProof/>
              </w:rPr>
              <w:t>404 Not Found</w:t>
            </w:r>
          </w:p>
        </w:tc>
        <w:tc>
          <w:tcPr>
            <w:tcW w:w="4619" w:type="dxa"/>
            <w:tcBorders>
              <w:top w:val="single" w:sz="4" w:space="0" w:color="auto"/>
              <w:left w:val="single" w:sz="6" w:space="0" w:color="000000"/>
              <w:bottom w:val="single" w:sz="4" w:space="0" w:color="auto"/>
              <w:right w:val="single" w:sz="6" w:space="0" w:color="000000"/>
            </w:tcBorders>
            <w:vAlign w:val="center"/>
          </w:tcPr>
          <w:p w14:paraId="27CED33D" w14:textId="77777777" w:rsidR="00812C81" w:rsidRDefault="00812C81" w:rsidP="002D15F8">
            <w:pPr>
              <w:pStyle w:val="TAL"/>
              <w:rPr>
                <w:noProof/>
              </w:rPr>
            </w:pPr>
            <w:r>
              <w:rPr>
                <w:noProof/>
              </w:rPr>
              <w:t>The NF service consumer can use this response when the notification can be sent to another host.</w:t>
            </w:r>
          </w:p>
        </w:tc>
      </w:tr>
      <w:tr w:rsidR="00812C81" w14:paraId="05F3BA78" w14:textId="77777777" w:rsidTr="002D15F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1570081B" w14:textId="77777777" w:rsidR="00812C81" w:rsidRDefault="00812C81" w:rsidP="002D15F8">
            <w:pPr>
              <w:pStyle w:val="TAN"/>
              <w:rPr>
                <w:noProof/>
              </w:rPr>
            </w:pPr>
            <w:r>
              <w:t>NOTE:</w:t>
            </w:r>
            <w:r>
              <w:rPr>
                <w:noProof/>
              </w:rPr>
              <w:tab/>
              <w:t xml:space="preserve">The mandatory </w:t>
            </w:r>
            <w:r>
              <w:t>HTTP error status codes for the POST method listed in Table 5.2.7.1-1 of 3GPP TS 29.500 [4] also apply.</w:t>
            </w:r>
          </w:p>
        </w:tc>
      </w:tr>
    </w:tbl>
    <w:p w14:paraId="65097E35" w14:textId="77777777" w:rsidR="003C3D58" w:rsidRDefault="003C3D58" w:rsidP="003C3D58">
      <w:pPr>
        <w:rPr>
          <w:ins w:id="132" w:author="huawei" w:date="2020-05-14T15:24:00Z"/>
          <w:lang w:eastAsia="zh-CN"/>
        </w:rPr>
      </w:pPr>
    </w:p>
    <w:p w14:paraId="383BAD57" w14:textId="193905B7" w:rsidR="003C3D58" w:rsidRDefault="003C3D58" w:rsidP="003C3D58">
      <w:pPr>
        <w:pStyle w:val="TH"/>
        <w:rPr>
          <w:ins w:id="133" w:author="huawei" w:date="2020-05-14T15:24:00Z"/>
        </w:rPr>
      </w:pPr>
      <w:ins w:id="134" w:author="huawei" w:date="2020-05-14T15:24:00Z">
        <w:r w:rsidRPr="00D67AB2">
          <w:t xml:space="preserve">Table </w:t>
        </w:r>
      </w:ins>
      <w:ins w:id="135" w:author="huawei" w:date="2020-05-14T15:25:00Z">
        <w:r>
          <w:rPr>
            <w:noProof/>
          </w:rPr>
          <w:t>5.5.2.3.1</w:t>
        </w:r>
      </w:ins>
      <w:ins w:id="136" w:author="huawei" w:date="2020-05-14T15:24:00Z">
        <w:r w:rsidRPr="00D67AB2">
          <w:t>-</w:t>
        </w:r>
        <w:r>
          <w:t>4</w:t>
        </w:r>
        <w:r w:rsidRPr="00D67AB2">
          <w:t xml:space="preserve">: </w:t>
        </w:r>
        <w:r>
          <w:t>Headers supported by the 307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C3D58" w:rsidRPr="00D67AB2" w14:paraId="528EADD2" w14:textId="77777777" w:rsidTr="002D15F8">
        <w:trPr>
          <w:jc w:val="center"/>
          <w:ins w:id="137" w:author="huawei" w:date="2020-05-14T15:24: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75C6A2" w14:textId="77777777" w:rsidR="003C3D58" w:rsidRPr="00D67AB2" w:rsidRDefault="003C3D58" w:rsidP="002D15F8">
            <w:pPr>
              <w:pStyle w:val="TAH"/>
              <w:rPr>
                <w:ins w:id="138" w:author="huawei" w:date="2020-05-14T15:24:00Z"/>
              </w:rPr>
            </w:pPr>
            <w:ins w:id="139" w:author="huawei" w:date="2020-05-14T15:24: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5522180" w14:textId="77777777" w:rsidR="003C3D58" w:rsidRPr="00D67AB2" w:rsidRDefault="003C3D58" w:rsidP="002D15F8">
            <w:pPr>
              <w:pStyle w:val="TAH"/>
              <w:rPr>
                <w:ins w:id="140" w:author="huawei" w:date="2020-05-14T15:24:00Z"/>
              </w:rPr>
            </w:pPr>
            <w:ins w:id="141" w:author="huawei" w:date="2020-05-14T15:24: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DBED84" w14:textId="77777777" w:rsidR="003C3D58" w:rsidRPr="00D67AB2" w:rsidRDefault="003C3D58" w:rsidP="002D15F8">
            <w:pPr>
              <w:pStyle w:val="TAH"/>
              <w:rPr>
                <w:ins w:id="142" w:author="huawei" w:date="2020-05-14T15:24:00Z"/>
              </w:rPr>
            </w:pPr>
            <w:ins w:id="143" w:author="huawei" w:date="2020-05-14T15:24: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339567" w14:textId="77777777" w:rsidR="003C3D58" w:rsidRPr="00D67AB2" w:rsidRDefault="003C3D58" w:rsidP="002D15F8">
            <w:pPr>
              <w:pStyle w:val="TAH"/>
              <w:rPr>
                <w:ins w:id="144" w:author="huawei" w:date="2020-05-14T15:24:00Z"/>
              </w:rPr>
            </w:pPr>
            <w:ins w:id="145" w:author="huawei" w:date="2020-05-14T15:24: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F76FF3" w14:textId="77777777" w:rsidR="003C3D58" w:rsidRPr="00D67AB2" w:rsidRDefault="003C3D58" w:rsidP="002D15F8">
            <w:pPr>
              <w:pStyle w:val="TAH"/>
              <w:rPr>
                <w:ins w:id="146" w:author="huawei" w:date="2020-05-14T15:24:00Z"/>
              </w:rPr>
            </w:pPr>
            <w:ins w:id="147" w:author="huawei" w:date="2020-05-14T15:24:00Z">
              <w:r w:rsidRPr="00D67AB2">
                <w:t>Description</w:t>
              </w:r>
            </w:ins>
          </w:p>
        </w:tc>
      </w:tr>
      <w:tr w:rsidR="003C3D58" w:rsidRPr="00D67AB2" w14:paraId="3F7A1ECA" w14:textId="77777777" w:rsidTr="002D15F8">
        <w:trPr>
          <w:jc w:val="center"/>
          <w:ins w:id="148" w:author="huawei" w:date="2020-05-14T15:24: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6AF2489" w14:textId="77777777" w:rsidR="003C3D58" w:rsidRPr="00D67AB2" w:rsidRDefault="003C3D58" w:rsidP="002D15F8">
            <w:pPr>
              <w:pStyle w:val="TAL"/>
              <w:rPr>
                <w:ins w:id="149" w:author="huawei" w:date="2020-05-14T15:24:00Z"/>
              </w:rPr>
            </w:pPr>
            <w:ins w:id="150" w:author="huawei" w:date="2020-05-14T15:24:00Z">
              <w:r>
                <w:t>Location</w:t>
              </w:r>
            </w:ins>
          </w:p>
        </w:tc>
        <w:tc>
          <w:tcPr>
            <w:tcW w:w="732" w:type="pct"/>
            <w:tcBorders>
              <w:top w:val="single" w:sz="4" w:space="0" w:color="auto"/>
              <w:left w:val="single" w:sz="6" w:space="0" w:color="000000"/>
              <w:bottom w:val="single" w:sz="6" w:space="0" w:color="000000"/>
              <w:right w:val="single" w:sz="6" w:space="0" w:color="000000"/>
            </w:tcBorders>
          </w:tcPr>
          <w:p w14:paraId="48196E0A" w14:textId="77777777" w:rsidR="003C3D58" w:rsidRPr="00D67AB2" w:rsidRDefault="003C3D58" w:rsidP="002D15F8">
            <w:pPr>
              <w:pStyle w:val="TAL"/>
              <w:rPr>
                <w:ins w:id="151" w:author="huawei" w:date="2020-05-14T15:24:00Z"/>
              </w:rPr>
            </w:pPr>
            <w:ins w:id="152" w:author="huawei" w:date="2020-05-14T15:24:00Z">
              <w:r>
                <w:t>string</w:t>
              </w:r>
            </w:ins>
          </w:p>
        </w:tc>
        <w:tc>
          <w:tcPr>
            <w:tcW w:w="217" w:type="pct"/>
            <w:tcBorders>
              <w:top w:val="single" w:sz="4" w:space="0" w:color="auto"/>
              <w:left w:val="single" w:sz="6" w:space="0" w:color="000000"/>
              <w:bottom w:val="single" w:sz="6" w:space="0" w:color="000000"/>
              <w:right w:val="single" w:sz="6" w:space="0" w:color="000000"/>
            </w:tcBorders>
          </w:tcPr>
          <w:p w14:paraId="129F6069" w14:textId="77777777" w:rsidR="003C3D58" w:rsidRPr="00D67AB2" w:rsidRDefault="003C3D58" w:rsidP="002D15F8">
            <w:pPr>
              <w:pStyle w:val="TAC"/>
              <w:rPr>
                <w:ins w:id="153" w:author="huawei" w:date="2020-05-14T15:24:00Z"/>
              </w:rPr>
            </w:pPr>
            <w:ins w:id="154" w:author="huawei" w:date="2020-05-14T15:24:00Z">
              <w:r>
                <w:t>M</w:t>
              </w:r>
            </w:ins>
          </w:p>
        </w:tc>
        <w:tc>
          <w:tcPr>
            <w:tcW w:w="581" w:type="pct"/>
            <w:tcBorders>
              <w:top w:val="single" w:sz="4" w:space="0" w:color="auto"/>
              <w:left w:val="single" w:sz="6" w:space="0" w:color="000000"/>
              <w:bottom w:val="single" w:sz="6" w:space="0" w:color="000000"/>
              <w:right w:val="single" w:sz="6" w:space="0" w:color="000000"/>
            </w:tcBorders>
          </w:tcPr>
          <w:p w14:paraId="07424968" w14:textId="77777777" w:rsidR="003C3D58" w:rsidRPr="00D67AB2" w:rsidRDefault="003C3D58" w:rsidP="002D15F8">
            <w:pPr>
              <w:pStyle w:val="TAL"/>
              <w:rPr>
                <w:ins w:id="155" w:author="huawei" w:date="2020-05-14T15:24:00Z"/>
              </w:rPr>
            </w:pPr>
            <w:ins w:id="156" w:author="huawei" w:date="2020-05-14T15:24: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06C32C" w14:textId="21B4784D" w:rsidR="003C3D58" w:rsidRPr="00D67AB2" w:rsidRDefault="003C3D58" w:rsidP="002D15F8">
            <w:pPr>
              <w:pStyle w:val="TAL"/>
              <w:rPr>
                <w:ins w:id="157" w:author="huawei" w:date="2020-05-14T15:24:00Z"/>
              </w:rPr>
            </w:pPr>
            <w:ins w:id="158" w:author="huawei" w:date="2020-05-14T15:27:00Z">
              <w:r w:rsidRPr="00697FDD">
                <w:t xml:space="preserve">The URI of the resource located on the </w:t>
              </w:r>
            </w:ins>
            <w:ins w:id="159" w:author="huawei" w:date="2020-05-14T15:28:00Z">
              <w:r>
                <w:rPr>
                  <w:noProof/>
                </w:rPr>
                <w:t>NF service consumer</w:t>
              </w:r>
            </w:ins>
            <w:ins w:id="160" w:author="huawei" w:date="2020-05-14T15:27:00Z">
              <w:r w:rsidRPr="00697FDD">
                <w:t xml:space="preserve"> </w:t>
              </w:r>
            </w:ins>
            <w:ins w:id="161" w:author="huawei" w:date="2020-05-14T15:33:00Z">
              <w:r>
                <w:rPr>
                  <w:noProof/>
                </w:rPr>
                <w:t>pointing to another NF service consumer to which the notification should be send.</w:t>
              </w:r>
            </w:ins>
          </w:p>
        </w:tc>
      </w:tr>
    </w:tbl>
    <w:p w14:paraId="1AFE4515" w14:textId="77777777" w:rsidR="00F51E2E" w:rsidRPr="00F51E2E" w:rsidRDefault="00F51E2E" w:rsidP="00F51E2E">
      <w:pPr>
        <w:rPr>
          <w:lang w:eastAsia="zh-CN"/>
        </w:rPr>
      </w:pPr>
    </w:p>
    <w:p w14:paraId="27AD03E2" w14:textId="77777777" w:rsidR="00F51E2E" w:rsidRPr="00B61815" w:rsidRDefault="00F51E2E" w:rsidP="00F51E2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244DB96" w14:textId="77777777" w:rsidR="00F51E2E" w:rsidRDefault="00F51E2E" w:rsidP="00F51E2E">
      <w:pPr>
        <w:pStyle w:val="4"/>
        <w:rPr>
          <w:noProof/>
        </w:rPr>
      </w:pPr>
      <w:bookmarkStart w:id="162" w:name="_Toc28011578"/>
      <w:bookmarkStart w:id="163" w:name="_Toc34210694"/>
      <w:bookmarkStart w:id="164" w:name="_Toc36037719"/>
      <w:r>
        <w:rPr>
          <w:noProof/>
        </w:rPr>
        <w:t>5.5.3.2</w:t>
      </w:r>
      <w:r>
        <w:rPr>
          <w:noProof/>
        </w:rPr>
        <w:tab/>
        <w:t>Target URI</w:t>
      </w:r>
      <w:bookmarkEnd w:id="162"/>
      <w:bookmarkEnd w:id="163"/>
      <w:bookmarkEnd w:id="164"/>
    </w:p>
    <w:p w14:paraId="46A8D9D1" w14:textId="77777777" w:rsidR="00F51E2E" w:rsidRDefault="00F51E2E" w:rsidP="00F51E2E">
      <w:pPr>
        <w:rPr>
          <w:rFonts w:ascii="Arial" w:hAnsi="Arial" w:cs="Arial"/>
          <w:noProof/>
        </w:rPr>
      </w:pPr>
      <w:r>
        <w:rPr>
          <w:noProof/>
        </w:rPr>
        <w:t xml:space="preserve">The Notification URI </w:t>
      </w:r>
      <w:r>
        <w:rPr>
          <w:b/>
          <w:noProof/>
        </w:rPr>
        <w:t>"{ackUri}"</w:t>
      </w:r>
      <w:r>
        <w:rPr>
          <w:noProof/>
        </w:rPr>
        <w:t xml:space="preserve"> shall be used with the resource URI variables defined in table 5.5.3.2-1</w:t>
      </w:r>
      <w:r>
        <w:rPr>
          <w:rFonts w:ascii="Arial" w:hAnsi="Arial" w:cs="Arial"/>
          <w:noProof/>
        </w:rPr>
        <w:t>.</w:t>
      </w:r>
    </w:p>
    <w:p w14:paraId="56B8F5F9" w14:textId="77777777" w:rsidR="00F51E2E" w:rsidRDefault="00F51E2E" w:rsidP="00F51E2E">
      <w:pPr>
        <w:pStyle w:val="TH"/>
        <w:rPr>
          <w:rFonts w:cs="Arial"/>
          <w:noProof/>
        </w:rPr>
      </w:pPr>
      <w:r>
        <w:rPr>
          <w:noProof/>
        </w:rPr>
        <w:lastRenderedPageBreak/>
        <w:t>Table 5.5.3.2-1: Resource URI variables for this resource</w:t>
      </w:r>
    </w:p>
    <w:tbl>
      <w:tblPr>
        <w:tblW w:w="954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939"/>
        <w:gridCol w:w="1329"/>
        <w:gridCol w:w="7281"/>
      </w:tblGrid>
      <w:tr w:rsidR="004E55E2" w14:paraId="0702423C" w14:textId="77777777" w:rsidTr="004E55E2">
        <w:trPr>
          <w:jc w:val="center"/>
        </w:trPr>
        <w:tc>
          <w:tcPr>
            <w:tcW w:w="939" w:type="dxa"/>
            <w:tcBorders>
              <w:top w:val="single" w:sz="6" w:space="0" w:color="000000"/>
              <w:left w:val="single" w:sz="6" w:space="0" w:color="000000"/>
              <w:bottom w:val="single" w:sz="6" w:space="0" w:color="000000"/>
              <w:right w:val="single" w:sz="6" w:space="0" w:color="000000"/>
            </w:tcBorders>
            <w:shd w:val="clear" w:color="auto" w:fill="CCCCCC"/>
            <w:hideMark/>
          </w:tcPr>
          <w:p w14:paraId="10C14380" w14:textId="77777777" w:rsidR="004E55E2" w:rsidRDefault="004E55E2" w:rsidP="002D15F8">
            <w:pPr>
              <w:pStyle w:val="TAH"/>
              <w:rPr>
                <w:noProof/>
              </w:rPr>
            </w:pPr>
            <w:r>
              <w:rPr>
                <w:noProof/>
              </w:rPr>
              <w:t>Name</w:t>
            </w:r>
          </w:p>
        </w:tc>
        <w:tc>
          <w:tcPr>
            <w:tcW w:w="1329" w:type="dxa"/>
            <w:tcBorders>
              <w:top w:val="single" w:sz="6" w:space="0" w:color="000000"/>
              <w:left w:val="single" w:sz="6" w:space="0" w:color="000000"/>
              <w:bottom w:val="single" w:sz="6" w:space="0" w:color="000000"/>
              <w:right w:val="single" w:sz="6" w:space="0" w:color="000000"/>
            </w:tcBorders>
            <w:shd w:val="clear" w:color="auto" w:fill="CCCCCC"/>
          </w:tcPr>
          <w:p w14:paraId="4CB62C02" w14:textId="2CBB1721" w:rsidR="004E55E2" w:rsidRDefault="004E55E2" w:rsidP="002D15F8">
            <w:pPr>
              <w:pStyle w:val="TAH"/>
              <w:rPr>
                <w:noProof/>
                <w:lang w:eastAsia="zh-CN"/>
              </w:rPr>
            </w:pPr>
            <w:ins w:id="165" w:author="huawei" w:date="2020-05-14T16:27:00Z">
              <w:r>
                <w:rPr>
                  <w:rFonts w:hint="eastAsia"/>
                  <w:noProof/>
                  <w:lang w:eastAsia="zh-CN"/>
                </w:rPr>
                <w:t>D</w:t>
              </w:r>
              <w:r>
                <w:rPr>
                  <w:noProof/>
                  <w:lang w:eastAsia="zh-CN"/>
                </w:rPr>
                <w:t>ata type</w:t>
              </w:r>
            </w:ins>
          </w:p>
        </w:tc>
        <w:tc>
          <w:tcPr>
            <w:tcW w:w="7281"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1474A82" w14:textId="6AF4CF00" w:rsidR="004E55E2" w:rsidRDefault="004E55E2" w:rsidP="002D15F8">
            <w:pPr>
              <w:pStyle w:val="TAH"/>
              <w:rPr>
                <w:noProof/>
              </w:rPr>
            </w:pPr>
            <w:r>
              <w:rPr>
                <w:noProof/>
              </w:rPr>
              <w:t>Definition</w:t>
            </w:r>
          </w:p>
        </w:tc>
      </w:tr>
      <w:tr w:rsidR="004E55E2" w14:paraId="4EAB454B" w14:textId="77777777" w:rsidTr="004E55E2">
        <w:trPr>
          <w:jc w:val="center"/>
        </w:trPr>
        <w:tc>
          <w:tcPr>
            <w:tcW w:w="939" w:type="dxa"/>
            <w:tcBorders>
              <w:top w:val="single" w:sz="6" w:space="0" w:color="000000"/>
              <w:left w:val="single" w:sz="6" w:space="0" w:color="000000"/>
              <w:bottom w:val="single" w:sz="6" w:space="0" w:color="000000"/>
              <w:right w:val="single" w:sz="6" w:space="0" w:color="000000"/>
            </w:tcBorders>
            <w:hideMark/>
          </w:tcPr>
          <w:p w14:paraId="7CB3A593" w14:textId="77777777" w:rsidR="004E55E2" w:rsidRDefault="004E55E2" w:rsidP="002D15F8">
            <w:pPr>
              <w:pStyle w:val="TAL"/>
              <w:rPr>
                <w:noProof/>
              </w:rPr>
            </w:pPr>
            <w:r>
              <w:rPr>
                <w:noProof/>
              </w:rPr>
              <w:t>ackUri</w:t>
            </w:r>
          </w:p>
        </w:tc>
        <w:tc>
          <w:tcPr>
            <w:tcW w:w="1329" w:type="dxa"/>
            <w:tcBorders>
              <w:top w:val="single" w:sz="6" w:space="0" w:color="000000"/>
              <w:left w:val="single" w:sz="6" w:space="0" w:color="000000"/>
              <w:bottom w:val="single" w:sz="6" w:space="0" w:color="000000"/>
              <w:right w:val="single" w:sz="6" w:space="0" w:color="000000"/>
            </w:tcBorders>
          </w:tcPr>
          <w:p w14:paraId="72174F11" w14:textId="4CA9EDB7" w:rsidR="004E55E2" w:rsidRDefault="00055599" w:rsidP="002D15F8">
            <w:pPr>
              <w:pStyle w:val="TAL"/>
              <w:rPr>
                <w:noProof/>
                <w:lang w:eastAsia="zh-CN"/>
              </w:rPr>
            </w:pPr>
            <w:ins w:id="166" w:author="huawei" w:date="2020-05-22T20:28:00Z">
              <w:r>
                <w:rPr>
                  <w:noProof/>
                  <w:lang w:eastAsia="zh-CN"/>
                </w:rPr>
                <w:t>Uri</w:t>
              </w:r>
            </w:ins>
          </w:p>
        </w:tc>
        <w:tc>
          <w:tcPr>
            <w:tcW w:w="7281" w:type="dxa"/>
            <w:tcBorders>
              <w:top w:val="single" w:sz="6" w:space="0" w:color="000000"/>
              <w:left w:val="single" w:sz="6" w:space="0" w:color="000000"/>
              <w:bottom w:val="single" w:sz="6" w:space="0" w:color="000000"/>
              <w:right w:val="single" w:sz="6" w:space="0" w:color="000000"/>
            </w:tcBorders>
            <w:vAlign w:val="center"/>
            <w:hideMark/>
          </w:tcPr>
          <w:p w14:paraId="12E3F7EF" w14:textId="3548A1EA" w:rsidR="004E55E2" w:rsidRDefault="004E55E2" w:rsidP="00BF09D4">
            <w:pPr>
              <w:pStyle w:val="TAL"/>
              <w:rPr>
                <w:noProof/>
              </w:rPr>
            </w:pPr>
            <w:del w:id="167" w:author="huawei" w:date="2020-05-14T16:27:00Z">
              <w:r w:rsidDel="004E55E2">
                <w:rPr>
                  <w:noProof/>
                </w:rPr>
                <w:delText xml:space="preserve">String formatted as URI with the </w:delText>
              </w:r>
            </w:del>
            <w:r>
              <w:rPr>
                <w:noProof/>
              </w:rPr>
              <w:t xml:space="preserve">Acknowledgement Uri as assigned during the procedure of notification about subscribed events and described within the </w:t>
            </w:r>
            <w:ins w:id="168" w:author="huawei" w:date="2020-05-26T14:30:00Z">
              <w:r w:rsidR="00BF09D4">
                <w:rPr>
                  <w:noProof/>
                </w:rPr>
                <w:t>NsmfEventExposureNotification</w:t>
              </w:r>
            </w:ins>
            <w:del w:id="169" w:author="huawei" w:date="2020-05-26T14:30:00Z">
              <w:r w:rsidDel="00BF09D4">
                <w:rPr>
                  <w:noProof/>
                </w:rPr>
                <w:delText>EventNotification</w:delText>
              </w:r>
            </w:del>
            <w:r>
              <w:rPr>
                <w:noProof/>
              </w:rPr>
              <w:t xml:space="preserve"> type (see table 5.6.2.</w:t>
            </w:r>
            <w:del w:id="170" w:author="huawei" w:date="2020-05-26T14:30:00Z">
              <w:r w:rsidDel="00BF09D4">
                <w:rPr>
                  <w:noProof/>
                </w:rPr>
                <w:delText>5</w:delText>
              </w:r>
            </w:del>
            <w:ins w:id="171" w:author="huawei" w:date="2020-05-26T14:30:00Z">
              <w:r w:rsidR="00BF09D4">
                <w:rPr>
                  <w:noProof/>
                </w:rPr>
                <w:t>3</w:t>
              </w:r>
            </w:ins>
            <w:r>
              <w:rPr>
                <w:noProof/>
              </w:rPr>
              <w:t>-1).</w:t>
            </w:r>
          </w:p>
        </w:tc>
      </w:tr>
    </w:tbl>
    <w:p w14:paraId="3621E2BE" w14:textId="77777777" w:rsidR="00F51E2E" w:rsidRPr="00F51E2E" w:rsidRDefault="00F51E2E" w:rsidP="0012030B">
      <w:pPr>
        <w:rPr>
          <w:lang w:eastAsia="zh-CN"/>
        </w:rPr>
      </w:pPr>
    </w:p>
    <w:p w14:paraId="75659231" w14:textId="77777777"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85C2153" w14:textId="77777777" w:rsidR="00F67B23" w:rsidRDefault="00F67B23" w:rsidP="00F67B23">
      <w:pPr>
        <w:pStyle w:val="5"/>
        <w:rPr>
          <w:noProof/>
        </w:rPr>
      </w:pPr>
      <w:bookmarkStart w:id="172" w:name="_Toc28011580"/>
      <w:bookmarkStart w:id="173" w:name="_Toc34210696"/>
      <w:bookmarkStart w:id="174" w:name="_Toc36037721"/>
      <w:r>
        <w:rPr>
          <w:noProof/>
        </w:rPr>
        <w:t>5.5.3.3.1</w:t>
      </w:r>
      <w:r>
        <w:rPr>
          <w:noProof/>
        </w:rPr>
        <w:tab/>
        <w:t>POST</w:t>
      </w:r>
      <w:bookmarkEnd w:id="172"/>
      <w:bookmarkEnd w:id="173"/>
      <w:bookmarkEnd w:id="174"/>
    </w:p>
    <w:p w14:paraId="217727D3" w14:textId="77777777" w:rsidR="00F67B23" w:rsidRDefault="00F67B23" w:rsidP="00F67B23">
      <w:pPr>
        <w:rPr>
          <w:noProof/>
        </w:rPr>
      </w:pPr>
      <w:r>
        <w:rPr>
          <w:noProof/>
        </w:rPr>
        <w:t>This method shall support the URI query parameters specified in table 5.5.3.3.1-1.</w:t>
      </w:r>
    </w:p>
    <w:p w14:paraId="733F85BE" w14:textId="77777777" w:rsidR="00F67B23" w:rsidRDefault="00F67B23" w:rsidP="00F67B23">
      <w:pPr>
        <w:pStyle w:val="TH"/>
        <w:rPr>
          <w:rFonts w:cs="Arial"/>
          <w:noProof/>
        </w:rPr>
      </w:pPr>
      <w:r>
        <w:rPr>
          <w:noProof/>
        </w:rPr>
        <w:t>Table 5.5.3.3.1-1: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F67B23" w14:paraId="21C939C0" w14:textId="77777777" w:rsidTr="002D15F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66FABDC9" w14:textId="77777777" w:rsidR="00F67B23" w:rsidRDefault="00F67B23" w:rsidP="002D15F8">
            <w:pPr>
              <w:pStyle w:val="TAH"/>
              <w:rPr>
                <w:noProof/>
              </w:rPr>
            </w:pPr>
            <w:r>
              <w:rPr>
                <w:noProof/>
              </w:rP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3C4FBA49" w14:textId="77777777" w:rsidR="00F67B23" w:rsidRDefault="00F67B23" w:rsidP="002D15F8">
            <w:pPr>
              <w:pStyle w:val="TAH"/>
              <w:rPr>
                <w:noProof/>
              </w:rPr>
            </w:pPr>
            <w:r>
              <w:rPr>
                <w:noProof/>
              </w:rP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59AA5C6F" w14:textId="77777777" w:rsidR="00F67B23" w:rsidRDefault="00F67B23" w:rsidP="002D15F8">
            <w:pPr>
              <w:pStyle w:val="TAH"/>
              <w:rPr>
                <w:noProof/>
              </w:rPr>
            </w:pPr>
            <w:r>
              <w:rPr>
                <w:noProof/>
              </w:rP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14:paraId="77A8E6F6" w14:textId="77777777" w:rsidR="00F67B23" w:rsidRDefault="00F67B23" w:rsidP="002D15F8">
            <w:pPr>
              <w:pStyle w:val="TAH"/>
              <w:rPr>
                <w:noProof/>
              </w:rPr>
            </w:pPr>
            <w:r>
              <w:rPr>
                <w:noProof/>
              </w:rPr>
              <w:t>Cardinality</w:t>
            </w:r>
          </w:p>
        </w:tc>
        <w:tc>
          <w:tcPr>
            <w:tcW w:w="49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5B16700" w14:textId="77777777" w:rsidR="00F67B23" w:rsidRDefault="00F67B23" w:rsidP="002D15F8">
            <w:pPr>
              <w:pStyle w:val="TAH"/>
              <w:rPr>
                <w:noProof/>
              </w:rPr>
            </w:pPr>
            <w:r>
              <w:rPr>
                <w:noProof/>
              </w:rPr>
              <w:t>Description</w:t>
            </w:r>
          </w:p>
        </w:tc>
      </w:tr>
      <w:tr w:rsidR="00F67B23" w14:paraId="701D5A61" w14:textId="77777777" w:rsidTr="002D15F8">
        <w:trPr>
          <w:jc w:val="center"/>
        </w:trPr>
        <w:tc>
          <w:tcPr>
            <w:tcW w:w="1597" w:type="dxa"/>
            <w:tcBorders>
              <w:top w:val="single" w:sz="4" w:space="0" w:color="auto"/>
              <w:left w:val="single" w:sz="6" w:space="0" w:color="000000"/>
              <w:bottom w:val="single" w:sz="6" w:space="0" w:color="000000"/>
              <w:right w:val="single" w:sz="6" w:space="0" w:color="000000"/>
            </w:tcBorders>
            <w:hideMark/>
          </w:tcPr>
          <w:p w14:paraId="3FB950EB" w14:textId="77777777" w:rsidR="00F67B23" w:rsidRDefault="00F67B23" w:rsidP="002D15F8">
            <w:pPr>
              <w:pStyle w:val="TAL"/>
              <w:rPr>
                <w:noProof/>
              </w:rPr>
            </w:pPr>
            <w:r>
              <w:rPr>
                <w:noProof/>
              </w:rPr>
              <w:t>n/a</w:t>
            </w:r>
          </w:p>
        </w:tc>
        <w:tc>
          <w:tcPr>
            <w:tcW w:w="1417" w:type="dxa"/>
            <w:tcBorders>
              <w:top w:val="single" w:sz="4" w:space="0" w:color="auto"/>
              <w:left w:val="single" w:sz="6" w:space="0" w:color="000000"/>
              <w:bottom w:val="single" w:sz="6" w:space="0" w:color="000000"/>
              <w:right w:val="single" w:sz="6" w:space="0" w:color="000000"/>
            </w:tcBorders>
          </w:tcPr>
          <w:p w14:paraId="43621CDD" w14:textId="77777777" w:rsidR="00F67B23" w:rsidRDefault="00F67B23" w:rsidP="002D15F8">
            <w:pPr>
              <w:pStyle w:val="TAL"/>
              <w:rPr>
                <w:noProof/>
              </w:rPr>
            </w:pPr>
          </w:p>
        </w:tc>
        <w:tc>
          <w:tcPr>
            <w:tcW w:w="420" w:type="dxa"/>
            <w:tcBorders>
              <w:top w:val="single" w:sz="4" w:space="0" w:color="auto"/>
              <w:left w:val="single" w:sz="6" w:space="0" w:color="000000"/>
              <w:bottom w:val="single" w:sz="6" w:space="0" w:color="000000"/>
              <w:right w:val="single" w:sz="6" w:space="0" w:color="000000"/>
            </w:tcBorders>
          </w:tcPr>
          <w:p w14:paraId="25FA2DCB" w14:textId="77777777" w:rsidR="00F67B23" w:rsidRDefault="00F67B23" w:rsidP="002D15F8">
            <w:pPr>
              <w:pStyle w:val="TAC"/>
              <w:rPr>
                <w:noProof/>
              </w:rPr>
            </w:pPr>
          </w:p>
        </w:tc>
        <w:tc>
          <w:tcPr>
            <w:tcW w:w="1265" w:type="dxa"/>
            <w:tcBorders>
              <w:top w:val="single" w:sz="4" w:space="0" w:color="auto"/>
              <w:left w:val="single" w:sz="6" w:space="0" w:color="000000"/>
              <w:bottom w:val="single" w:sz="6" w:space="0" w:color="000000"/>
              <w:right w:val="single" w:sz="6" w:space="0" w:color="000000"/>
            </w:tcBorders>
          </w:tcPr>
          <w:p w14:paraId="09BB809E" w14:textId="77777777" w:rsidR="00F67B23" w:rsidRDefault="00F67B23" w:rsidP="002D15F8">
            <w:pPr>
              <w:pStyle w:val="TAC"/>
              <w:rPr>
                <w:noProof/>
              </w:rPr>
            </w:pPr>
          </w:p>
        </w:tc>
        <w:tc>
          <w:tcPr>
            <w:tcW w:w="4980" w:type="dxa"/>
            <w:tcBorders>
              <w:top w:val="single" w:sz="4" w:space="0" w:color="auto"/>
              <w:left w:val="single" w:sz="6" w:space="0" w:color="000000"/>
              <w:bottom w:val="single" w:sz="6" w:space="0" w:color="000000"/>
              <w:right w:val="single" w:sz="6" w:space="0" w:color="000000"/>
            </w:tcBorders>
            <w:vAlign w:val="center"/>
          </w:tcPr>
          <w:p w14:paraId="7941E5E4" w14:textId="77777777" w:rsidR="00F67B23" w:rsidRDefault="00F67B23" w:rsidP="002D15F8">
            <w:pPr>
              <w:pStyle w:val="TAL"/>
              <w:rPr>
                <w:noProof/>
              </w:rPr>
            </w:pPr>
          </w:p>
        </w:tc>
      </w:tr>
    </w:tbl>
    <w:p w14:paraId="31213380" w14:textId="77777777" w:rsidR="00F67B23" w:rsidRDefault="00F67B23" w:rsidP="00F67B23">
      <w:pPr>
        <w:rPr>
          <w:noProof/>
        </w:rPr>
      </w:pPr>
    </w:p>
    <w:p w14:paraId="61C17D81" w14:textId="77777777" w:rsidR="00F67B23" w:rsidRDefault="00F67B23" w:rsidP="00F67B23">
      <w:pPr>
        <w:rPr>
          <w:noProof/>
        </w:rPr>
      </w:pPr>
      <w:r>
        <w:rPr>
          <w:noProof/>
        </w:rPr>
        <w:t>This method shall support the request data structures specified in table 5.5.3.3.1-2 and the response data structures and response codes specified in table 5.5.3.3.1-3.</w:t>
      </w:r>
    </w:p>
    <w:p w14:paraId="56F8AD0E" w14:textId="77777777" w:rsidR="00F67B23" w:rsidRDefault="00F67B23" w:rsidP="00F67B23">
      <w:pPr>
        <w:pStyle w:val="TH"/>
        <w:rPr>
          <w:noProof/>
        </w:rPr>
      </w:pPr>
      <w:r>
        <w:rPr>
          <w:noProof/>
        </w:rPr>
        <w:t>Table 5.5.3.3.1-2: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67B23" w14:paraId="5B1912FB" w14:textId="77777777" w:rsidTr="002D15F8">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1D13E135" w14:textId="77777777" w:rsidR="00F67B23" w:rsidRDefault="00F67B23" w:rsidP="002D15F8">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EB3700B" w14:textId="77777777" w:rsidR="00F67B23" w:rsidRDefault="00F67B23" w:rsidP="002D15F8">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4DE1BE7" w14:textId="77777777" w:rsidR="00F67B23" w:rsidRDefault="00F67B23" w:rsidP="002D15F8">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7E158D1" w14:textId="77777777" w:rsidR="00F67B23" w:rsidRDefault="00F67B23" w:rsidP="002D15F8">
            <w:pPr>
              <w:pStyle w:val="TAH"/>
              <w:rPr>
                <w:noProof/>
              </w:rPr>
            </w:pPr>
            <w:r>
              <w:rPr>
                <w:noProof/>
              </w:rPr>
              <w:t>Description</w:t>
            </w:r>
          </w:p>
        </w:tc>
      </w:tr>
      <w:tr w:rsidR="00F67B23" w14:paraId="51ECC02D" w14:textId="77777777" w:rsidTr="002D15F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6BFA04D7" w14:textId="77777777" w:rsidR="00F67B23" w:rsidRDefault="00F67B23" w:rsidP="002D15F8">
            <w:pPr>
              <w:pStyle w:val="TAL"/>
              <w:rPr>
                <w:noProof/>
              </w:rPr>
            </w:pPr>
            <w:r>
              <w:rPr>
                <w:noProof/>
              </w:rPr>
              <w:t>AckOfNotify</w:t>
            </w:r>
          </w:p>
        </w:tc>
        <w:tc>
          <w:tcPr>
            <w:tcW w:w="450" w:type="dxa"/>
            <w:tcBorders>
              <w:top w:val="single" w:sz="4" w:space="0" w:color="auto"/>
              <w:left w:val="single" w:sz="6" w:space="0" w:color="000000"/>
              <w:bottom w:val="single" w:sz="6" w:space="0" w:color="000000"/>
              <w:right w:val="single" w:sz="6" w:space="0" w:color="000000"/>
            </w:tcBorders>
            <w:hideMark/>
          </w:tcPr>
          <w:p w14:paraId="7198AE41" w14:textId="77777777" w:rsidR="00F67B23" w:rsidRDefault="00F67B23" w:rsidP="002D15F8">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0961E116" w14:textId="77777777" w:rsidR="00F67B23" w:rsidRDefault="00F67B23" w:rsidP="002D15F8">
            <w:pPr>
              <w:pStyle w:val="TAC"/>
              <w:rPr>
                <w:noProof/>
              </w:rPr>
            </w:pPr>
            <w:r>
              <w:rPr>
                <w:noProof/>
              </w:rPr>
              <w:t>1</w:t>
            </w:r>
          </w:p>
        </w:tc>
        <w:tc>
          <w:tcPr>
            <w:tcW w:w="5160" w:type="dxa"/>
            <w:tcBorders>
              <w:top w:val="single" w:sz="4" w:space="0" w:color="auto"/>
              <w:left w:val="single" w:sz="6" w:space="0" w:color="000000"/>
              <w:bottom w:val="single" w:sz="6" w:space="0" w:color="000000"/>
              <w:right w:val="single" w:sz="6" w:space="0" w:color="000000"/>
            </w:tcBorders>
            <w:hideMark/>
          </w:tcPr>
          <w:p w14:paraId="0B04CB02" w14:textId="77777777" w:rsidR="00F67B23" w:rsidRDefault="00F67B23" w:rsidP="002D15F8">
            <w:pPr>
              <w:pStyle w:val="TAL"/>
              <w:rPr>
                <w:noProof/>
              </w:rPr>
            </w:pPr>
            <w:r>
              <w:rPr>
                <w:noProof/>
              </w:rPr>
              <w:t>Acknowledgement information of event notification</w:t>
            </w:r>
          </w:p>
        </w:tc>
      </w:tr>
    </w:tbl>
    <w:p w14:paraId="02955DE3" w14:textId="77777777" w:rsidR="00F67B23" w:rsidRDefault="00F67B23" w:rsidP="00F67B23">
      <w:pPr>
        <w:rPr>
          <w:noProof/>
        </w:rPr>
      </w:pPr>
    </w:p>
    <w:p w14:paraId="373F7148" w14:textId="77777777" w:rsidR="00F67B23" w:rsidRDefault="00F67B23" w:rsidP="00F67B23">
      <w:pPr>
        <w:pStyle w:val="TH"/>
        <w:rPr>
          <w:noProof/>
        </w:rPr>
      </w:pPr>
      <w:r>
        <w:rPr>
          <w:noProof/>
        </w:rPr>
        <w:t>Table 5.5.3.3.1-3: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67B23" w14:paraId="06808970" w14:textId="77777777" w:rsidTr="002D15F8">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7E9AA42" w14:textId="77777777" w:rsidR="00F67B23" w:rsidRDefault="00F67B23" w:rsidP="002D15F8">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7A355AF3" w14:textId="77777777" w:rsidR="00F67B23" w:rsidRDefault="00F67B23" w:rsidP="002D15F8">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BEF0639" w14:textId="77777777" w:rsidR="00F67B23" w:rsidRDefault="00F67B23" w:rsidP="002D15F8">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BCEB2EA" w14:textId="77777777" w:rsidR="00F67B23" w:rsidRDefault="00F67B23" w:rsidP="002D15F8">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3B29EBD" w14:textId="77777777" w:rsidR="00F67B23" w:rsidRDefault="00F67B23" w:rsidP="002D15F8">
            <w:pPr>
              <w:pStyle w:val="TAH"/>
              <w:rPr>
                <w:noProof/>
              </w:rPr>
            </w:pPr>
            <w:r>
              <w:rPr>
                <w:noProof/>
              </w:rPr>
              <w:t>Description</w:t>
            </w:r>
          </w:p>
        </w:tc>
      </w:tr>
      <w:tr w:rsidR="00F67B23" w14:paraId="351A840F" w14:textId="77777777" w:rsidTr="002D15F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C2539D3" w14:textId="77777777" w:rsidR="00F67B23" w:rsidRDefault="00F67B23" w:rsidP="002D15F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14:paraId="0B28069B" w14:textId="77777777" w:rsidR="00F67B23" w:rsidRDefault="00F67B23" w:rsidP="002D15F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19922F91" w14:textId="77777777" w:rsidR="00F67B23" w:rsidRDefault="00F67B23" w:rsidP="002D15F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18379D8D" w14:textId="77777777" w:rsidR="00F67B23" w:rsidRDefault="00F67B23" w:rsidP="002D15F8">
            <w:pPr>
              <w:pStyle w:val="TAL"/>
              <w:rPr>
                <w:noProof/>
              </w:rPr>
            </w:pPr>
            <w:r>
              <w:rPr>
                <w:noProof/>
              </w:rP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8A3F5D4" w14:textId="77777777" w:rsidR="00F67B23" w:rsidRDefault="00F67B23" w:rsidP="002D15F8">
            <w:pPr>
              <w:pStyle w:val="TAL"/>
              <w:rPr>
                <w:noProof/>
              </w:rPr>
            </w:pPr>
            <w:r>
              <w:rPr>
                <w:noProof/>
              </w:rPr>
              <w:t>The receipt of the acknowledgement is successful.</w:t>
            </w:r>
          </w:p>
        </w:tc>
      </w:tr>
      <w:tr w:rsidR="00F67B23" w14:paraId="1D498539" w14:textId="77777777" w:rsidTr="002D15F8">
        <w:trPr>
          <w:jc w:val="center"/>
        </w:trPr>
        <w:tc>
          <w:tcPr>
            <w:tcW w:w="2004" w:type="dxa"/>
            <w:tcBorders>
              <w:top w:val="single" w:sz="4" w:space="0" w:color="auto"/>
              <w:left w:val="single" w:sz="6" w:space="0" w:color="000000"/>
              <w:bottom w:val="single" w:sz="4" w:space="0" w:color="auto"/>
              <w:right w:val="single" w:sz="6" w:space="0" w:color="000000"/>
            </w:tcBorders>
          </w:tcPr>
          <w:p w14:paraId="5548F636" w14:textId="77777777" w:rsidR="00F67B23" w:rsidRDefault="00F67B23" w:rsidP="002D15F8">
            <w:pPr>
              <w:pStyle w:val="TAL"/>
              <w:rPr>
                <w:noProof/>
              </w:rPr>
            </w:pPr>
            <w:r>
              <w:rPr>
                <w:noProof/>
              </w:rPr>
              <w:t>n/a</w:t>
            </w:r>
          </w:p>
        </w:tc>
        <w:tc>
          <w:tcPr>
            <w:tcW w:w="361" w:type="dxa"/>
            <w:tcBorders>
              <w:top w:val="single" w:sz="4" w:space="0" w:color="auto"/>
              <w:left w:val="single" w:sz="6" w:space="0" w:color="000000"/>
              <w:bottom w:val="single" w:sz="4" w:space="0" w:color="auto"/>
              <w:right w:val="single" w:sz="6" w:space="0" w:color="000000"/>
            </w:tcBorders>
          </w:tcPr>
          <w:p w14:paraId="6B1A4962" w14:textId="77777777" w:rsidR="00F67B23" w:rsidRDefault="00F67B23" w:rsidP="002D15F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6A7E37A6" w14:textId="77777777" w:rsidR="00F67B23" w:rsidRDefault="00F67B23" w:rsidP="002D15F8">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729CFAC" w14:textId="77777777" w:rsidR="00F67B23" w:rsidRDefault="00F67B23" w:rsidP="002D15F8">
            <w:pPr>
              <w:pStyle w:val="TAC"/>
              <w:rPr>
                <w:noProof/>
              </w:rPr>
            </w:pPr>
            <w:r>
              <w:rPr>
                <w:noProof/>
              </w:rP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6A10B054" w14:textId="77777777" w:rsidR="00F67B23" w:rsidRDefault="00F67B23" w:rsidP="002D15F8">
            <w:pPr>
              <w:pStyle w:val="TAL"/>
              <w:rPr>
                <w:noProof/>
              </w:rPr>
            </w:pPr>
            <w:r>
              <w:rPr>
                <w:noProof/>
              </w:rPr>
              <w:t>The NF service consumer shall generate a Location header field containing a URI pointing to another NF service consumer to which the acknowledgement should be send.</w:t>
            </w:r>
          </w:p>
        </w:tc>
      </w:tr>
      <w:tr w:rsidR="00F67B23" w14:paraId="1ACCE588" w14:textId="77777777" w:rsidTr="002D15F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888951B" w14:textId="77777777" w:rsidR="00F67B23" w:rsidRDefault="00F67B23" w:rsidP="002D15F8">
            <w:pPr>
              <w:pStyle w:val="TAN"/>
              <w:rPr>
                <w:noProof/>
              </w:rPr>
            </w:pPr>
            <w:r>
              <w:t>NOTE:</w:t>
            </w:r>
            <w:r>
              <w:rPr>
                <w:noProof/>
              </w:rPr>
              <w:tab/>
              <w:t xml:space="preserve">The mandatory </w:t>
            </w:r>
            <w:r>
              <w:t>HTTP error status codes for the POST method listed in Table 5.2.7.1-1 of 3GPP TS 29.500 [4] also apply.</w:t>
            </w:r>
          </w:p>
        </w:tc>
      </w:tr>
    </w:tbl>
    <w:p w14:paraId="418E5924" w14:textId="77777777" w:rsidR="00F67B23" w:rsidRDefault="00F67B23" w:rsidP="00F67B23">
      <w:pPr>
        <w:rPr>
          <w:noProof/>
        </w:rPr>
      </w:pPr>
    </w:p>
    <w:p w14:paraId="0061A754" w14:textId="325440AB" w:rsidR="00F67B23" w:rsidRDefault="00F67B23" w:rsidP="00F67B23">
      <w:pPr>
        <w:pStyle w:val="TH"/>
        <w:rPr>
          <w:ins w:id="175" w:author="huawei" w:date="2020-05-14T15:47:00Z"/>
        </w:rPr>
      </w:pPr>
      <w:ins w:id="176" w:author="huawei" w:date="2020-05-14T15:47:00Z">
        <w:r w:rsidRPr="00D67AB2">
          <w:t xml:space="preserve">Table </w:t>
        </w:r>
      </w:ins>
      <w:ins w:id="177" w:author="huawei" w:date="2020-05-14T15:48:00Z">
        <w:r>
          <w:rPr>
            <w:noProof/>
          </w:rPr>
          <w:t>5.5.3.3.1</w:t>
        </w:r>
      </w:ins>
      <w:ins w:id="178" w:author="huawei" w:date="2020-05-14T15:47:00Z">
        <w:r w:rsidRPr="00D67AB2">
          <w:t>-</w:t>
        </w:r>
        <w:r>
          <w:t>4</w:t>
        </w:r>
        <w:r w:rsidRPr="00D67AB2">
          <w:t xml:space="preserve">: </w:t>
        </w:r>
        <w:r>
          <w:t>Headers supported by the 307 Response Code on this resource</w:t>
        </w:r>
        <w:r w:rsidRPr="00D67AB2">
          <w:t xml:space="preserve"> </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67B23" w:rsidRPr="00D67AB2" w14:paraId="090E7352" w14:textId="77777777" w:rsidTr="002D15F8">
        <w:trPr>
          <w:jc w:val="center"/>
          <w:ins w:id="179" w:author="huawei" w:date="2020-05-14T15:4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5CEE66" w14:textId="77777777" w:rsidR="00F67B23" w:rsidRPr="00D67AB2" w:rsidRDefault="00F67B23" w:rsidP="002D15F8">
            <w:pPr>
              <w:pStyle w:val="TAH"/>
              <w:rPr>
                <w:ins w:id="180" w:author="huawei" w:date="2020-05-14T15:47:00Z"/>
              </w:rPr>
            </w:pPr>
            <w:ins w:id="181" w:author="huawei" w:date="2020-05-14T15:4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329154" w14:textId="77777777" w:rsidR="00F67B23" w:rsidRPr="00D67AB2" w:rsidRDefault="00F67B23" w:rsidP="002D15F8">
            <w:pPr>
              <w:pStyle w:val="TAH"/>
              <w:rPr>
                <w:ins w:id="182" w:author="huawei" w:date="2020-05-14T15:47:00Z"/>
              </w:rPr>
            </w:pPr>
            <w:ins w:id="183" w:author="huawei" w:date="2020-05-14T15:4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FE164F" w14:textId="77777777" w:rsidR="00F67B23" w:rsidRPr="00D67AB2" w:rsidRDefault="00F67B23" w:rsidP="002D15F8">
            <w:pPr>
              <w:pStyle w:val="TAH"/>
              <w:rPr>
                <w:ins w:id="184" w:author="huawei" w:date="2020-05-14T15:47:00Z"/>
              </w:rPr>
            </w:pPr>
            <w:ins w:id="185" w:author="huawei" w:date="2020-05-14T15:4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AAC9E3" w14:textId="77777777" w:rsidR="00F67B23" w:rsidRPr="00D67AB2" w:rsidRDefault="00F67B23" w:rsidP="002D15F8">
            <w:pPr>
              <w:pStyle w:val="TAH"/>
              <w:rPr>
                <w:ins w:id="186" w:author="huawei" w:date="2020-05-14T15:47:00Z"/>
              </w:rPr>
            </w:pPr>
            <w:ins w:id="187" w:author="huawei" w:date="2020-05-14T15:4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0FE699" w14:textId="77777777" w:rsidR="00F67B23" w:rsidRPr="00D67AB2" w:rsidRDefault="00F67B23" w:rsidP="002D15F8">
            <w:pPr>
              <w:pStyle w:val="TAH"/>
              <w:rPr>
                <w:ins w:id="188" w:author="huawei" w:date="2020-05-14T15:47:00Z"/>
              </w:rPr>
            </w:pPr>
            <w:ins w:id="189" w:author="huawei" w:date="2020-05-14T15:47:00Z">
              <w:r w:rsidRPr="00D67AB2">
                <w:t>Description</w:t>
              </w:r>
            </w:ins>
          </w:p>
        </w:tc>
      </w:tr>
      <w:tr w:rsidR="00F67B23" w:rsidRPr="00D67AB2" w14:paraId="0AE1233D" w14:textId="77777777" w:rsidTr="002D15F8">
        <w:trPr>
          <w:jc w:val="center"/>
          <w:ins w:id="190" w:author="huawei" w:date="2020-05-14T15:4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6ACE75" w14:textId="77777777" w:rsidR="00F67B23" w:rsidRPr="00D67AB2" w:rsidRDefault="00F67B23" w:rsidP="002D15F8">
            <w:pPr>
              <w:pStyle w:val="TAL"/>
              <w:rPr>
                <w:ins w:id="191" w:author="huawei" w:date="2020-05-14T15:47:00Z"/>
              </w:rPr>
            </w:pPr>
            <w:ins w:id="192" w:author="huawei" w:date="2020-05-14T15:47:00Z">
              <w:r>
                <w:t>Location</w:t>
              </w:r>
            </w:ins>
          </w:p>
        </w:tc>
        <w:tc>
          <w:tcPr>
            <w:tcW w:w="732" w:type="pct"/>
            <w:tcBorders>
              <w:top w:val="single" w:sz="4" w:space="0" w:color="auto"/>
              <w:left w:val="single" w:sz="6" w:space="0" w:color="000000"/>
              <w:bottom w:val="single" w:sz="6" w:space="0" w:color="000000"/>
              <w:right w:val="single" w:sz="6" w:space="0" w:color="000000"/>
            </w:tcBorders>
          </w:tcPr>
          <w:p w14:paraId="3E7F24C9" w14:textId="77777777" w:rsidR="00F67B23" w:rsidRPr="00D67AB2" w:rsidRDefault="00F67B23" w:rsidP="002D15F8">
            <w:pPr>
              <w:pStyle w:val="TAL"/>
              <w:rPr>
                <w:ins w:id="193" w:author="huawei" w:date="2020-05-14T15:47:00Z"/>
              </w:rPr>
            </w:pPr>
            <w:ins w:id="194" w:author="huawei" w:date="2020-05-14T15:47:00Z">
              <w:r>
                <w:t>string</w:t>
              </w:r>
            </w:ins>
          </w:p>
        </w:tc>
        <w:tc>
          <w:tcPr>
            <w:tcW w:w="217" w:type="pct"/>
            <w:tcBorders>
              <w:top w:val="single" w:sz="4" w:space="0" w:color="auto"/>
              <w:left w:val="single" w:sz="6" w:space="0" w:color="000000"/>
              <w:bottom w:val="single" w:sz="6" w:space="0" w:color="000000"/>
              <w:right w:val="single" w:sz="6" w:space="0" w:color="000000"/>
            </w:tcBorders>
          </w:tcPr>
          <w:p w14:paraId="2EB31B65" w14:textId="77777777" w:rsidR="00F67B23" w:rsidRPr="00D67AB2" w:rsidRDefault="00F67B23" w:rsidP="002D15F8">
            <w:pPr>
              <w:pStyle w:val="TAC"/>
              <w:rPr>
                <w:ins w:id="195" w:author="huawei" w:date="2020-05-14T15:47:00Z"/>
              </w:rPr>
            </w:pPr>
            <w:ins w:id="196" w:author="huawei" w:date="2020-05-14T15:47:00Z">
              <w:r>
                <w:t>M</w:t>
              </w:r>
            </w:ins>
          </w:p>
        </w:tc>
        <w:tc>
          <w:tcPr>
            <w:tcW w:w="581" w:type="pct"/>
            <w:tcBorders>
              <w:top w:val="single" w:sz="4" w:space="0" w:color="auto"/>
              <w:left w:val="single" w:sz="6" w:space="0" w:color="000000"/>
              <w:bottom w:val="single" w:sz="6" w:space="0" w:color="000000"/>
              <w:right w:val="single" w:sz="6" w:space="0" w:color="000000"/>
            </w:tcBorders>
          </w:tcPr>
          <w:p w14:paraId="282ECC82" w14:textId="77777777" w:rsidR="00F67B23" w:rsidRPr="00D67AB2" w:rsidRDefault="00F67B23" w:rsidP="002D15F8">
            <w:pPr>
              <w:pStyle w:val="TAL"/>
              <w:rPr>
                <w:ins w:id="197" w:author="huawei" w:date="2020-05-14T15:47:00Z"/>
              </w:rPr>
            </w:pPr>
            <w:ins w:id="198" w:author="huawei" w:date="2020-05-14T15:47: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685066" w14:textId="57A525CB" w:rsidR="00F67B23" w:rsidRPr="00D67AB2" w:rsidRDefault="00F67B23" w:rsidP="002D15F8">
            <w:pPr>
              <w:pStyle w:val="TAL"/>
              <w:rPr>
                <w:ins w:id="199" w:author="huawei" w:date="2020-05-14T15:47:00Z"/>
              </w:rPr>
            </w:pPr>
            <w:ins w:id="200" w:author="huawei" w:date="2020-05-14T15:47:00Z">
              <w:r w:rsidRPr="00E2070D">
                <w:t xml:space="preserve">The URI of the resource located on the </w:t>
              </w:r>
            </w:ins>
            <w:ins w:id="201" w:author="huawei" w:date="2020-05-14T15:48:00Z">
              <w:r>
                <w:rPr>
                  <w:noProof/>
                </w:rPr>
                <w:t>NF service consumer</w:t>
              </w:r>
            </w:ins>
            <w:ins w:id="202" w:author="huawei" w:date="2020-05-14T15:47:00Z">
              <w:r w:rsidRPr="00E2070D">
                <w:t xml:space="preserve"> </w:t>
              </w:r>
            </w:ins>
            <w:ins w:id="203" w:author="huawei" w:date="2020-05-14T15:49:00Z">
              <w:r>
                <w:rPr>
                  <w:noProof/>
                </w:rPr>
                <w:t>pointing to another NF service consumer to which the acknowledgement should be send.</w:t>
              </w:r>
            </w:ins>
          </w:p>
        </w:tc>
      </w:tr>
    </w:tbl>
    <w:p w14:paraId="54A65A6F" w14:textId="77777777" w:rsidR="00C619DF" w:rsidRPr="00F67B23" w:rsidRDefault="00C619DF" w:rsidP="0012030B">
      <w:pPr>
        <w:rPr>
          <w:lang w:eastAsia="zh-CN"/>
        </w:rPr>
      </w:pPr>
    </w:p>
    <w:bookmarkEnd w:id="11"/>
    <w:bookmarkEnd w:id="12"/>
    <w:bookmarkEnd w:id="13"/>
    <w:bookmarkEnd w:id="14"/>
    <w:p w14:paraId="6F5C60A6" w14:textId="77777777" w:rsidR="00A70198" w:rsidRDefault="00A70198" w:rsidP="005150A9">
      <w:pPr>
        <w:rPr>
          <w:noProof/>
        </w:rPr>
      </w:pPr>
    </w:p>
    <w:p w14:paraId="45F4B51E"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57D520A1" w14:textId="77777777"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F2E282" w14:textId="77777777" w:rsidR="00E25917" w:rsidRDefault="00E25917">
      <w:r>
        <w:separator/>
      </w:r>
    </w:p>
  </w:endnote>
  <w:endnote w:type="continuationSeparator" w:id="0">
    <w:p w14:paraId="5810DB52" w14:textId="77777777" w:rsidR="00E25917" w:rsidRDefault="00E2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0761D" w14:textId="77777777" w:rsidR="00E25917" w:rsidRDefault="00E25917">
      <w:r>
        <w:separator/>
      </w:r>
    </w:p>
  </w:footnote>
  <w:footnote w:type="continuationSeparator" w:id="0">
    <w:p w14:paraId="1E82B5C0" w14:textId="77777777" w:rsidR="00E25917" w:rsidRDefault="00E25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C39FD" w14:textId="77777777"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64018" w14:textId="77777777"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8D4190" w14:textId="77777777"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072640" w14:textId="77777777"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B3C39CF"/>
    <w:multiLevelType w:val="hybridMultilevel"/>
    <w:tmpl w:val="DA7ECE0E"/>
    <w:lvl w:ilvl="0" w:tplc="6F904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BC538FE"/>
    <w:multiLevelType w:val="hybridMultilevel"/>
    <w:tmpl w:val="7AE637DE"/>
    <w:lvl w:ilvl="0" w:tplc="9ABEFA00">
      <w:start w:val="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D66290"/>
    <w:multiLevelType w:val="hybridMultilevel"/>
    <w:tmpl w:val="83B2C61E"/>
    <w:lvl w:ilvl="0" w:tplc="239C734C">
      <w:start w:val="6"/>
      <w:numFmt w:val="bullet"/>
      <w:lvlText w:val="·"/>
      <w:lvlJc w:val="left"/>
      <w:pPr>
        <w:ind w:left="720" w:hanging="360"/>
      </w:pPr>
      <w:rPr>
        <w:rFonts w:ascii="Symbol" w:eastAsiaTheme="minorHAnsi" w:hAnsi="Symbol" w:cstheme="minorBidi" w:hint="default"/>
      </w:rPr>
    </w:lvl>
    <w:lvl w:ilvl="1" w:tplc="D6562ED2">
      <w:numFmt w:val="decimal"/>
      <w:lvlText w:val=""/>
      <w:lvlJc w:val="left"/>
    </w:lvl>
    <w:lvl w:ilvl="2" w:tplc="73D8BEFC">
      <w:numFmt w:val="decimal"/>
      <w:lvlText w:val=""/>
      <w:lvlJc w:val="left"/>
    </w:lvl>
    <w:lvl w:ilvl="3" w:tplc="417232B8">
      <w:numFmt w:val="decimal"/>
      <w:lvlText w:val=""/>
      <w:lvlJc w:val="left"/>
    </w:lvl>
    <w:lvl w:ilvl="4" w:tplc="35009D54">
      <w:numFmt w:val="decimal"/>
      <w:lvlText w:val=""/>
      <w:lvlJc w:val="left"/>
    </w:lvl>
    <w:lvl w:ilvl="5" w:tplc="45D092CC">
      <w:numFmt w:val="decimal"/>
      <w:lvlText w:val=""/>
      <w:lvlJc w:val="left"/>
    </w:lvl>
    <w:lvl w:ilvl="6" w:tplc="01DE1C90">
      <w:numFmt w:val="decimal"/>
      <w:lvlText w:val=""/>
      <w:lvlJc w:val="left"/>
    </w:lvl>
    <w:lvl w:ilvl="7" w:tplc="42A04D42">
      <w:numFmt w:val="decimal"/>
      <w:lvlText w:val=""/>
      <w:lvlJc w:val="left"/>
    </w:lvl>
    <w:lvl w:ilvl="8" w:tplc="62827D3A">
      <w:numFmt w:val="decimal"/>
      <w:lvlText w:val=""/>
      <w:lvlJc w:val="left"/>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4"/>
  </w:num>
  <w:num w:numId="3">
    <w:abstractNumId w:val="2"/>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6"/>
  </w:num>
  <w:num w:numId="7">
    <w:abstractNumId w:val="5"/>
  </w:num>
  <w:num w:numId="8">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9">
    <w:abstractNumId w:val="7"/>
  </w:num>
  <w:num w:numId="10">
    <w:abstractNumId w:val="9"/>
  </w:num>
  <w:num w:numId="11">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2">
    <w:abstractNumId w:val="0"/>
  </w:num>
  <w:num w:numId="13">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1274"/>
    <w:rsid w:val="00006178"/>
    <w:rsid w:val="00012EBD"/>
    <w:rsid w:val="00017196"/>
    <w:rsid w:val="00055599"/>
    <w:rsid w:val="0006658C"/>
    <w:rsid w:val="000671D0"/>
    <w:rsid w:val="00077A88"/>
    <w:rsid w:val="0008214D"/>
    <w:rsid w:val="00092C1D"/>
    <w:rsid w:val="000A2697"/>
    <w:rsid w:val="000C16D3"/>
    <w:rsid w:val="00100E5F"/>
    <w:rsid w:val="001021A4"/>
    <w:rsid w:val="00105306"/>
    <w:rsid w:val="0012030B"/>
    <w:rsid w:val="00133255"/>
    <w:rsid w:val="00135E6C"/>
    <w:rsid w:val="0014407C"/>
    <w:rsid w:val="00151161"/>
    <w:rsid w:val="00151BF6"/>
    <w:rsid w:val="00155034"/>
    <w:rsid w:val="00162A29"/>
    <w:rsid w:val="00162BAF"/>
    <w:rsid w:val="001A1231"/>
    <w:rsid w:val="001A7DBF"/>
    <w:rsid w:val="001B1FDE"/>
    <w:rsid w:val="001B7407"/>
    <w:rsid w:val="001C0719"/>
    <w:rsid w:val="001F0E02"/>
    <w:rsid w:val="001F74FC"/>
    <w:rsid w:val="002372B5"/>
    <w:rsid w:val="00262C62"/>
    <w:rsid w:val="0029724D"/>
    <w:rsid w:val="002D3845"/>
    <w:rsid w:val="00317C47"/>
    <w:rsid w:val="00321200"/>
    <w:rsid w:val="00322B19"/>
    <w:rsid w:val="003264C3"/>
    <w:rsid w:val="00354FCC"/>
    <w:rsid w:val="0038408F"/>
    <w:rsid w:val="00384EE6"/>
    <w:rsid w:val="0039027D"/>
    <w:rsid w:val="003A2429"/>
    <w:rsid w:val="003A445D"/>
    <w:rsid w:val="003C3D58"/>
    <w:rsid w:val="003D0BA7"/>
    <w:rsid w:val="003E64C3"/>
    <w:rsid w:val="0040637C"/>
    <w:rsid w:val="00417083"/>
    <w:rsid w:val="00427D6E"/>
    <w:rsid w:val="004340B8"/>
    <w:rsid w:val="0043711C"/>
    <w:rsid w:val="00454FF2"/>
    <w:rsid w:val="004561D2"/>
    <w:rsid w:val="00465017"/>
    <w:rsid w:val="00474D42"/>
    <w:rsid w:val="00492431"/>
    <w:rsid w:val="004A6380"/>
    <w:rsid w:val="004B493A"/>
    <w:rsid w:val="004B5E43"/>
    <w:rsid w:val="004E55E2"/>
    <w:rsid w:val="004F0138"/>
    <w:rsid w:val="00504159"/>
    <w:rsid w:val="005150A9"/>
    <w:rsid w:val="005561F0"/>
    <w:rsid w:val="00560971"/>
    <w:rsid w:val="0056515D"/>
    <w:rsid w:val="0056628D"/>
    <w:rsid w:val="005B2B30"/>
    <w:rsid w:val="005B4536"/>
    <w:rsid w:val="005B50BF"/>
    <w:rsid w:val="005B604D"/>
    <w:rsid w:val="006045A0"/>
    <w:rsid w:val="0061556A"/>
    <w:rsid w:val="006236ED"/>
    <w:rsid w:val="0062526B"/>
    <w:rsid w:val="006310BB"/>
    <w:rsid w:val="00636B81"/>
    <w:rsid w:val="00641D55"/>
    <w:rsid w:val="00642EBA"/>
    <w:rsid w:val="00643B27"/>
    <w:rsid w:val="0065175F"/>
    <w:rsid w:val="0066149E"/>
    <w:rsid w:val="00674271"/>
    <w:rsid w:val="00682970"/>
    <w:rsid w:val="006A717C"/>
    <w:rsid w:val="006B224F"/>
    <w:rsid w:val="006B67D7"/>
    <w:rsid w:val="006D556E"/>
    <w:rsid w:val="006E1237"/>
    <w:rsid w:val="00710314"/>
    <w:rsid w:val="00720F82"/>
    <w:rsid w:val="00761B3E"/>
    <w:rsid w:val="00774F54"/>
    <w:rsid w:val="00785DDF"/>
    <w:rsid w:val="00795634"/>
    <w:rsid w:val="007A184B"/>
    <w:rsid w:val="007B2C9C"/>
    <w:rsid w:val="007C2EA2"/>
    <w:rsid w:val="007E0D9F"/>
    <w:rsid w:val="0080179B"/>
    <w:rsid w:val="00804F90"/>
    <w:rsid w:val="00812C81"/>
    <w:rsid w:val="00813E62"/>
    <w:rsid w:val="00823C27"/>
    <w:rsid w:val="008742A5"/>
    <w:rsid w:val="00891603"/>
    <w:rsid w:val="00895013"/>
    <w:rsid w:val="00895CE1"/>
    <w:rsid w:val="008A27EE"/>
    <w:rsid w:val="008A447A"/>
    <w:rsid w:val="008B538B"/>
    <w:rsid w:val="008F04ED"/>
    <w:rsid w:val="008F6BB3"/>
    <w:rsid w:val="0092273B"/>
    <w:rsid w:val="00925FCE"/>
    <w:rsid w:val="00926AAE"/>
    <w:rsid w:val="00973CC6"/>
    <w:rsid w:val="0097427A"/>
    <w:rsid w:val="009C4CDD"/>
    <w:rsid w:val="009E7A28"/>
    <w:rsid w:val="009F1B43"/>
    <w:rsid w:val="00A01A22"/>
    <w:rsid w:val="00A17A90"/>
    <w:rsid w:val="00A21386"/>
    <w:rsid w:val="00A35924"/>
    <w:rsid w:val="00A452B4"/>
    <w:rsid w:val="00A52E56"/>
    <w:rsid w:val="00A70198"/>
    <w:rsid w:val="00A915EF"/>
    <w:rsid w:val="00A949AE"/>
    <w:rsid w:val="00A95402"/>
    <w:rsid w:val="00A958FE"/>
    <w:rsid w:val="00AA1799"/>
    <w:rsid w:val="00AB3D3F"/>
    <w:rsid w:val="00AC5960"/>
    <w:rsid w:val="00AD1055"/>
    <w:rsid w:val="00AE1940"/>
    <w:rsid w:val="00AF6CF2"/>
    <w:rsid w:val="00B06912"/>
    <w:rsid w:val="00B72ADF"/>
    <w:rsid w:val="00B815B7"/>
    <w:rsid w:val="00B834E5"/>
    <w:rsid w:val="00B96A54"/>
    <w:rsid w:val="00BA6942"/>
    <w:rsid w:val="00BB13F7"/>
    <w:rsid w:val="00BB3624"/>
    <w:rsid w:val="00BD222F"/>
    <w:rsid w:val="00BF09D4"/>
    <w:rsid w:val="00C02C65"/>
    <w:rsid w:val="00C121EC"/>
    <w:rsid w:val="00C619DF"/>
    <w:rsid w:val="00C72C7A"/>
    <w:rsid w:val="00C753C6"/>
    <w:rsid w:val="00C92746"/>
    <w:rsid w:val="00C94C47"/>
    <w:rsid w:val="00C96EAC"/>
    <w:rsid w:val="00CA74BA"/>
    <w:rsid w:val="00CB01C1"/>
    <w:rsid w:val="00CC3896"/>
    <w:rsid w:val="00CC4C6D"/>
    <w:rsid w:val="00CD45A4"/>
    <w:rsid w:val="00CE0E16"/>
    <w:rsid w:val="00CE637C"/>
    <w:rsid w:val="00CF32C0"/>
    <w:rsid w:val="00CF4942"/>
    <w:rsid w:val="00D07801"/>
    <w:rsid w:val="00D375B5"/>
    <w:rsid w:val="00D57D2D"/>
    <w:rsid w:val="00D75CDE"/>
    <w:rsid w:val="00D95F7A"/>
    <w:rsid w:val="00DB0C20"/>
    <w:rsid w:val="00DC3610"/>
    <w:rsid w:val="00DD50D5"/>
    <w:rsid w:val="00DE6AA2"/>
    <w:rsid w:val="00DF6E63"/>
    <w:rsid w:val="00E11B19"/>
    <w:rsid w:val="00E219AE"/>
    <w:rsid w:val="00E21BCB"/>
    <w:rsid w:val="00E25917"/>
    <w:rsid w:val="00E55974"/>
    <w:rsid w:val="00E720E1"/>
    <w:rsid w:val="00E73264"/>
    <w:rsid w:val="00E74A53"/>
    <w:rsid w:val="00E9042A"/>
    <w:rsid w:val="00EB52B6"/>
    <w:rsid w:val="00EB5AAC"/>
    <w:rsid w:val="00ED113A"/>
    <w:rsid w:val="00EF5CCC"/>
    <w:rsid w:val="00EF6538"/>
    <w:rsid w:val="00F2321A"/>
    <w:rsid w:val="00F260E7"/>
    <w:rsid w:val="00F26CEB"/>
    <w:rsid w:val="00F356AC"/>
    <w:rsid w:val="00F51E2E"/>
    <w:rsid w:val="00F6389A"/>
    <w:rsid w:val="00F63CB7"/>
    <w:rsid w:val="00F67B23"/>
    <w:rsid w:val="00F67CCE"/>
    <w:rsid w:val="00F7409D"/>
    <w:rsid w:val="00F85518"/>
    <w:rsid w:val="00F944EB"/>
    <w:rsid w:val="00FA426D"/>
    <w:rsid w:val="00FA60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10E83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table" w:styleId="af1">
    <w:name w:val="Table Grid"/>
    <w:basedOn w:val="a1"/>
    <w:uiPriority w:val="39"/>
    <w:rsid w:val="00925FCE"/>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link w:val="ac"/>
    <w:rsid w:val="00DD50D5"/>
    <w:rPr>
      <w:rFonts w:ascii="Times New Roman" w:hAnsi="Times New Roman"/>
      <w:lang w:val="en-GB" w:eastAsia="en-US"/>
    </w:rPr>
  </w:style>
  <w:style w:type="paragraph" w:styleId="af2">
    <w:name w:val="List Paragraph"/>
    <w:basedOn w:val="a"/>
    <w:uiPriority w:val="34"/>
    <w:qFormat/>
    <w:rsid w:val="005B50BF"/>
    <w:pPr>
      <w:spacing w:after="160" w:line="259" w:lineRule="auto"/>
      <w:ind w:left="720"/>
      <w:contextualSpacing/>
    </w:pPr>
    <w:rPr>
      <w:rFonts w:asciiTheme="minorHAnsi" w:hAnsiTheme="minorHAnsi" w:cstheme="minorBidi"/>
      <w:sz w:val="22"/>
      <w:szCs w:val="22"/>
      <w:lang w:val="en-US"/>
    </w:rPr>
  </w:style>
  <w:style w:type="paragraph" w:customStyle="1" w:styleId="TAJ">
    <w:name w:val="TAJ"/>
    <w:basedOn w:val="TH"/>
    <w:rsid w:val="00DF6E63"/>
    <w:rPr>
      <w:rFonts w:eastAsia="宋体"/>
    </w:rPr>
  </w:style>
  <w:style w:type="paragraph" w:customStyle="1" w:styleId="Guidance">
    <w:name w:val="Guidance"/>
    <w:basedOn w:val="a"/>
    <w:rsid w:val="00DF6E63"/>
    <w:rPr>
      <w:rFonts w:eastAsia="宋体"/>
      <w:i/>
      <w:color w:val="0000FF"/>
    </w:rPr>
  </w:style>
  <w:style w:type="character" w:customStyle="1" w:styleId="Char2">
    <w:name w:val="文档结构图 Char"/>
    <w:link w:val="af0"/>
    <w:rsid w:val="00DF6E63"/>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6E6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DF6E63"/>
    <w:rPr>
      <w:rFonts w:ascii="Times New Roman" w:hAnsi="Times New Roman"/>
      <w:lang w:val="en-GB" w:eastAsia="en-US"/>
    </w:rPr>
  </w:style>
  <w:style w:type="paragraph" w:customStyle="1" w:styleId="TempNote">
    <w:name w:val="TempNote"/>
    <w:basedOn w:val="a"/>
    <w:qFormat/>
    <w:rsid w:val="00DF6E6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6E63"/>
    <w:pPr>
      <w:numPr>
        <w:numId w:val="7"/>
      </w:numPr>
      <w:overflowPunct w:val="0"/>
      <w:autoSpaceDE w:val="0"/>
      <w:autoSpaceDN w:val="0"/>
      <w:adjustRightInd w:val="0"/>
      <w:textAlignment w:val="baseline"/>
    </w:pPr>
    <w:rPr>
      <w:rFonts w:eastAsia="Times New Roman"/>
    </w:rPr>
  </w:style>
  <w:style w:type="character" w:customStyle="1" w:styleId="3Char">
    <w:name w:val="标题 3 Char"/>
    <w:link w:val="3"/>
    <w:rsid w:val="00DF6E63"/>
    <w:rPr>
      <w:rFonts w:ascii="Arial" w:hAnsi="Arial"/>
      <w:sz w:val="28"/>
      <w:lang w:val="en-GB" w:eastAsia="en-US"/>
    </w:rPr>
  </w:style>
  <w:style w:type="character" w:customStyle="1" w:styleId="NOZchn">
    <w:name w:val="NO Zchn"/>
    <w:link w:val="NO"/>
    <w:rsid w:val="00DF6E63"/>
    <w:rPr>
      <w:rFonts w:ascii="Times New Roman" w:hAnsi="Times New Roman"/>
      <w:lang w:val="en-GB" w:eastAsia="en-US"/>
    </w:rPr>
  </w:style>
  <w:style w:type="character" w:customStyle="1" w:styleId="4Char">
    <w:name w:val="标题 4 Char"/>
    <w:link w:val="4"/>
    <w:rsid w:val="00DF6E63"/>
    <w:rPr>
      <w:rFonts w:ascii="Arial" w:hAnsi="Arial"/>
      <w:sz w:val="24"/>
      <w:lang w:val="en-GB" w:eastAsia="en-US"/>
    </w:rPr>
  </w:style>
  <w:style w:type="character" w:customStyle="1" w:styleId="NOChar">
    <w:name w:val="NO Char"/>
    <w:rsid w:val="00DF6E63"/>
    <w:rPr>
      <w:lang w:val="en-GB" w:eastAsia="en-US"/>
    </w:rPr>
  </w:style>
  <w:style w:type="character" w:customStyle="1" w:styleId="Char0">
    <w:name w:val="批注框文本 Char"/>
    <w:link w:val="ae"/>
    <w:rsid w:val="00DF6E63"/>
    <w:rPr>
      <w:rFonts w:ascii="Tahoma" w:hAnsi="Tahoma" w:cs="Tahoma"/>
      <w:sz w:val="16"/>
      <w:szCs w:val="16"/>
      <w:lang w:val="en-GB" w:eastAsia="en-US"/>
    </w:rPr>
  </w:style>
  <w:style w:type="character" w:customStyle="1" w:styleId="Char1">
    <w:name w:val="批注主题 Char"/>
    <w:link w:val="af"/>
    <w:rsid w:val="00DF6E63"/>
    <w:rPr>
      <w:rFonts w:ascii="Times New Roman" w:hAnsi="Times New Roman"/>
      <w:b/>
      <w:bCs/>
      <w:lang w:val="en-GB" w:eastAsia="en-US"/>
    </w:rPr>
  </w:style>
  <w:style w:type="character" w:customStyle="1" w:styleId="UnresolvedMention">
    <w:name w:val="Unresolved Mention"/>
    <w:uiPriority w:val="99"/>
    <w:semiHidden/>
    <w:unhideWhenUsed/>
    <w:rsid w:val="00DF6E63"/>
    <w:rPr>
      <w:color w:val="808080"/>
      <w:shd w:val="clear" w:color="auto" w:fill="E6E6E6"/>
    </w:rPr>
  </w:style>
  <w:style w:type="character" w:customStyle="1" w:styleId="EditorsNoteCharChar">
    <w:name w:val="Editor's Note Char Char"/>
    <w:locked/>
    <w:rsid w:val="00DF6E63"/>
    <w:rPr>
      <w:color w:val="FF0000"/>
      <w:lang w:val="en-GB" w:eastAsia="en-US"/>
    </w:rPr>
  </w:style>
  <w:style w:type="paragraph" w:styleId="af3">
    <w:name w:val="Revision"/>
    <w:hidden/>
    <w:uiPriority w:val="99"/>
    <w:semiHidden/>
    <w:rsid w:val="00DF6E63"/>
    <w:rPr>
      <w:rFonts w:ascii="Times New Roman" w:eastAsia="宋体" w:hAnsi="Times New Roman"/>
      <w:lang w:val="en-GB" w:eastAsia="en-US"/>
    </w:rPr>
  </w:style>
  <w:style w:type="character" w:customStyle="1" w:styleId="B1Char1">
    <w:name w:val="B1 Char1"/>
    <w:rsid w:val="00DF6E63"/>
    <w:rPr>
      <w:rFonts w:ascii="Times New Roman" w:hAnsi="Times New Roman"/>
      <w:lang w:val="en-GB"/>
    </w:rPr>
  </w:style>
  <w:style w:type="character" w:customStyle="1" w:styleId="EditorsNoteZchn">
    <w:name w:val="Editor's Note Zchn"/>
    <w:rsid w:val="00DF6E63"/>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D48C38-D312-4204-870E-61253FAE5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6</Pages>
  <Words>1648</Words>
  <Characters>9400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59</cp:revision>
  <cp:lastPrinted>1900-01-01T08:00:00Z</cp:lastPrinted>
  <dcterms:created xsi:type="dcterms:W3CDTF">2020-05-18T07:56:00Z</dcterms:created>
  <dcterms:modified xsi:type="dcterms:W3CDTF">2020-05-26T14:27:00Z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(3)ba7RJYO9mdpoCPKWoiviM5udc5kUMq6+68n9+nJfZcoUGrjfX6jSYIyLrvX9sNYN8NRz+HJ2
HEu7rBrTK/+YXtQK7WDaljSgkkdYqyQm4GjvRuqFZSGoaYfb7ULsMYYxEYrXGnnadtcXJjZZ
9ufD2pGWDzxEBvkgAxl7Rgksr8bIjLDus0EIBR+ixz+c7ENLm651XI5zgLaZ41bEfWTlt9qN
dKfSssgXqD4b73Y4Ff</vt:lpwstr>
  </property>
  <property fmtid="{D5CDD505-2E9C-101B-9397-08002B2CF9AE}" pid="22" name="_2015_ms_pID_7253431">
    <vt:lpwstr>7uycMXiIFRmpex+vyzt24BgtM1o6uTZIxX9pSOm9acypXnE8jhZi2C
q/OQnWmiZeTQX66u2yby68m06hHZEuLuMVd77gaAkRylUnL5Cn81JpA1meBh7Xk4n7BWOsT6
NFyW1feqZKSiZ9aA/PwCAwXqiFpT1bwXVgbqiB0TqLtTjAiC0oBbVYmatZGSSRKAR/sd2JKT
03HU2NEiK8+varaHxZDODUYWWDqFiHkHpseH</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1589437045</vt:lpwstr>
  </property>
</Properties>
</file>